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210A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8B51B8">
        <w:rPr>
          <w:b/>
          <w:noProof/>
          <w:sz w:val="24"/>
          <w:lang w:eastAsia="ja-JP"/>
        </w:rPr>
        <w:t>100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F211AB" w:rsidRPr="00F211AB">
          <w:t xml:space="preserve"> </w:t>
        </w:r>
        <w:r w:rsidR="00724BA7" w:rsidRPr="00724BA7">
          <w:rPr>
            <w:b/>
            <w:i/>
            <w:noProof/>
            <w:sz w:val="28"/>
          </w:rPr>
          <w:t>R4-2112378</w:t>
        </w:r>
      </w:fldSimple>
    </w:p>
    <w:p w14:paraId="7CB45193" w14:textId="4E3CDD0A" w:rsidR="001E41F3" w:rsidRDefault="00E2726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514D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36796">
        <w:rPr>
          <w:b/>
          <w:noProof/>
          <w:sz w:val="24"/>
        </w:rPr>
        <w:t xml:space="preserve">, </w:t>
      </w:r>
      <w:r w:rsidR="008B51B8">
        <w:rPr>
          <w:b/>
          <w:noProof/>
          <w:sz w:val="24"/>
        </w:rPr>
        <w:t>August</w:t>
      </w:r>
      <w:r w:rsidR="00036796">
        <w:rPr>
          <w:b/>
          <w:noProof/>
          <w:sz w:val="24"/>
        </w:rPr>
        <w:t xml:space="preserve"> </w:t>
      </w:r>
      <w:r w:rsidR="00762539">
        <w:rPr>
          <w:b/>
          <w:noProof/>
          <w:sz w:val="24"/>
        </w:rPr>
        <w:t>1</w:t>
      </w:r>
      <w:r w:rsidR="008B51B8">
        <w:rPr>
          <w:b/>
          <w:noProof/>
          <w:sz w:val="24"/>
        </w:rPr>
        <w:t>6</w:t>
      </w:r>
      <w:r w:rsidR="00036796" w:rsidRPr="00036796">
        <w:rPr>
          <w:b/>
          <w:noProof/>
          <w:sz w:val="24"/>
          <w:vertAlign w:val="superscript"/>
        </w:rPr>
        <w:t>th</w:t>
      </w:r>
      <w:r w:rsidR="00036796">
        <w:rPr>
          <w:b/>
          <w:noProof/>
          <w:sz w:val="24"/>
        </w:rPr>
        <w:t xml:space="preserve"> – </w:t>
      </w:r>
      <w:r w:rsidR="00762539">
        <w:rPr>
          <w:b/>
          <w:noProof/>
          <w:sz w:val="24"/>
        </w:rPr>
        <w:t>2</w:t>
      </w:r>
      <w:r w:rsidR="00E013AC">
        <w:rPr>
          <w:b/>
          <w:noProof/>
          <w:sz w:val="24"/>
        </w:rPr>
        <w:t>7</w:t>
      </w:r>
      <w:r w:rsidR="00036796" w:rsidRPr="00036796">
        <w:rPr>
          <w:b/>
          <w:noProof/>
          <w:sz w:val="24"/>
          <w:vertAlign w:val="superscript"/>
        </w:rPr>
        <w:t>th</w:t>
      </w:r>
      <w:r w:rsidR="00664DFF">
        <w:rPr>
          <w:b/>
          <w:noProof/>
          <w:sz w:val="24"/>
        </w:rPr>
        <w:t>,</w:t>
      </w:r>
      <w:r w:rsidR="0003679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9EDC9" w:rsidR="001E41F3" w:rsidRPr="00410371" w:rsidRDefault="00E272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38.101-</w:t>
              </w:r>
              <w:r w:rsidR="008B51B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D9C882" w:rsidR="001E41F3" w:rsidRPr="00664DFF" w:rsidRDefault="001E41F3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E035C" w:rsidR="001E41F3" w:rsidRPr="004777ED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F473EA" w:rsidR="001E41F3" w:rsidRPr="00410371" w:rsidRDefault="00E272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5C2F4C">
                <w:rPr>
                  <w:b/>
                  <w:noProof/>
                  <w:sz w:val="28"/>
                </w:rPr>
                <w:t>7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5C2F4C">
                <w:rPr>
                  <w:b/>
                  <w:noProof/>
                  <w:sz w:val="28"/>
                </w:rPr>
                <w:t>2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4BDCC7" w:rsidR="001E41F3" w:rsidRDefault="00043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Draft </w:t>
            </w:r>
            <w:r w:rsidR="00664DFF">
              <w:rPr>
                <w:lang w:eastAsia="ja-JP"/>
              </w:rPr>
              <w:t>CR for TS 38.101-</w:t>
            </w:r>
            <w:r w:rsidR="008B51B8">
              <w:rPr>
                <w:lang w:eastAsia="ja-JP"/>
              </w:rPr>
              <w:t>1</w:t>
            </w:r>
            <w:r w:rsidR="00664DFF">
              <w:rPr>
                <w:lang w:eastAsia="ja-JP"/>
              </w:rPr>
              <w:t xml:space="preserve">: </w:t>
            </w:r>
            <w:r w:rsidR="00A60A20">
              <w:rPr>
                <w:bCs/>
                <w:lang w:eastAsia="ja-JP"/>
              </w:rPr>
              <w:t xml:space="preserve">Corrections for </w:t>
            </w:r>
            <w:r w:rsidR="008B51B8">
              <w:rPr>
                <w:bCs/>
                <w:lang w:eastAsia="ja-JP"/>
              </w:rPr>
              <w:t>CA MPR table referencing</w:t>
            </w:r>
            <w:r w:rsidR="00664DFF">
              <w:rPr>
                <w:lang w:eastAsia="ja-JP"/>
              </w:rPr>
              <w:t xml:space="preserve">  </w:t>
            </w:r>
            <w:r w:rsidR="009F3E01">
              <w:rPr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C28E22" w:rsidR="001E41F3" w:rsidRDefault="000C5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E2726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5DE784" w:rsidR="001E41F3" w:rsidRDefault="008B51B8">
            <w:pPr>
              <w:pStyle w:val="CRCoverPage"/>
              <w:spacing w:after="0"/>
              <w:ind w:left="100"/>
              <w:rPr>
                <w:noProof/>
              </w:rPr>
            </w:pPr>
            <w:r w:rsidRPr="008B51B8">
              <w:rPr>
                <w:noProof/>
                <w:lang w:val="en-US"/>
              </w:rPr>
              <w:t>NR_RF_FR1</w:t>
            </w:r>
            <w:r w:rsidR="00A43A5D">
              <w:rPr>
                <w:noProof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1C237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64DFF">
              <w:t>1</w:t>
            </w:r>
            <w:r>
              <w:t>-</w:t>
            </w:r>
            <w:r w:rsidR="00664DFF">
              <w:t>0</w:t>
            </w:r>
            <w:r w:rsidR="00E77AB0">
              <w:t>8</w:t>
            </w:r>
            <w:r>
              <w:t>-</w:t>
            </w:r>
            <w:r w:rsidR="00E77AB0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A87594" w:rsidR="001E41F3" w:rsidRDefault="005C2F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A17DB1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C2F4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1C8FE9" w:rsidR="000C5373" w:rsidRPr="00C25C6D" w:rsidRDefault="00906116" w:rsidP="00C25C6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val="en-US"/>
              </w:rPr>
              <w:t>The UE maximum output power reduction for intra-band contiguous CA text descriptions in clause 6.2A.2.1 are referencing incorrect table numbers which do not exist in the specifications.</w:t>
            </w:r>
            <w:r w:rsidR="00542795" w:rsidRPr="00542795">
              <w:rPr>
                <w:rFonts w:ascii="Arial" w:hAnsi="Arial"/>
                <w:noProof/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A34C9" w14:textId="1F40B437" w:rsidR="00115CB7" w:rsidRDefault="00891E57" w:rsidP="00A60A20">
            <w:pPr>
              <w:pStyle w:val="CRCoverPage"/>
              <w:numPr>
                <w:ilvl w:val="0"/>
                <w:numId w:val="5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In the first paragraph in clause 6.2A.2.1, change Table </w:t>
            </w:r>
            <w:r w:rsidRPr="00891E57">
              <w:rPr>
                <w:noProof/>
              </w:rPr>
              <w:t>6.2A.1.4-1</w:t>
            </w:r>
            <w:r>
              <w:rPr>
                <w:noProof/>
              </w:rPr>
              <w:t xml:space="preserve"> to Table 6.2A.1.1-1 and change </w:t>
            </w:r>
            <w:r w:rsidRPr="00891E57">
              <w:rPr>
                <w:noProof/>
              </w:rPr>
              <w:t>Table 6.2A.2.4-1</w:t>
            </w:r>
            <w:r>
              <w:rPr>
                <w:noProof/>
              </w:rPr>
              <w:t xml:space="preserve"> to </w:t>
            </w:r>
            <w:r w:rsidRPr="00891E57">
              <w:rPr>
                <w:noProof/>
              </w:rPr>
              <w:t>Table 6.2A.2.1-1</w:t>
            </w:r>
            <w:r>
              <w:rPr>
                <w:noProof/>
              </w:rPr>
              <w:t>.</w:t>
            </w:r>
          </w:p>
          <w:p w14:paraId="31C656EC" w14:textId="759C4E63" w:rsidR="00CD5707" w:rsidRDefault="00891E57" w:rsidP="00891E57">
            <w:pPr>
              <w:pStyle w:val="CRCoverPage"/>
              <w:numPr>
                <w:ilvl w:val="0"/>
                <w:numId w:val="5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In the paragraph right above Table 6.2A.2.1-2 in clause 6.2A.2.1, change Table </w:t>
            </w:r>
            <w:r w:rsidRPr="00891E57">
              <w:rPr>
                <w:noProof/>
              </w:rPr>
              <w:t>6.2A.1.</w:t>
            </w:r>
            <w:r>
              <w:rPr>
                <w:noProof/>
              </w:rPr>
              <w:t>5</w:t>
            </w:r>
            <w:r w:rsidRPr="00891E57">
              <w:rPr>
                <w:noProof/>
              </w:rPr>
              <w:t>-1</w:t>
            </w:r>
            <w:r>
              <w:rPr>
                <w:noProof/>
              </w:rPr>
              <w:t xml:space="preserve"> to Table 6.2A.1.1-1 and change </w:t>
            </w:r>
            <w:r w:rsidRPr="00891E57">
              <w:rPr>
                <w:noProof/>
              </w:rPr>
              <w:t>Table 6.2A.2.4-</w:t>
            </w:r>
            <w:r>
              <w:rPr>
                <w:noProof/>
              </w:rPr>
              <w:t xml:space="preserve">2 to </w:t>
            </w:r>
            <w:r w:rsidRPr="00891E57">
              <w:rPr>
                <w:noProof/>
              </w:rPr>
              <w:t>Table 6.2A.2.1-</w:t>
            </w:r>
            <w:r>
              <w:rPr>
                <w:noProof/>
              </w:rPr>
              <w:t>2.</w:t>
            </w:r>
          </w:p>
        </w:tc>
      </w:tr>
      <w:tr w:rsidR="00A067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13CF7C" w:rsidR="00D802D5" w:rsidRDefault="00891E57" w:rsidP="00844A3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Incorrect table numbers are referenced for intra-band contiguous CA MPR requirements.</w:t>
            </w:r>
          </w:p>
        </w:tc>
      </w:tr>
      <w:tr w:rsidR="00A067F3" w14:paraId="034AF533" w14:textId="77777777" w:rsidTr="00547111">
        <w:tc>
          <w:tcPr>
            <w:tcW w:w="2694" w:type="dxa"/>
            <w:gridSpan w:val="2"/>
          </w:tcPr>
          <w:p w14:paraId="39D9EB5B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BF824A" w:rsidR="00A067F3" w:rsidRDefault="00891E57" w:rsidP="00844A3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6.2A.2.1</w:t>
            </w:r>
          </w:p>
        </w:tc>
      </w:tr>
      <w:tr w:rsidR="00A067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67F3" w:rsidRDefault="00A067F3" w:rsidP="00A0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7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067F3" w:rsidRDefault="00A067F3" w:rsidP="00A0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7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FE55E4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31D230" w:rsidR="00A067F3" w:rsidRDefault="00A60A20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93E89D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38.521-</w:t>
            </w:r>
            <w:r w:rsidR="00891E57">
              <w:rPr>
                <w:noProof/>
                <w:lang w:eastAsia="ja-JP"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A067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7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</w:p>
        </w:tc>
      </w:tr>
      <w:tr w:rsidR="00A067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830A7B" w:rsidR="00A067F3" w:rsidRDefault="00A067F3" w:rsidP="00A067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A067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67F3" w:rsidRPr="008863B9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67F3" w:rsidRPr="008863B9" w:rsidRDefault="00A067F3" w:rsidP="00A06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7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67F3" w:rsidRDefault="00A067F3" w:rsidP="00A06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47DD9" w14:textId="6D5CE2F1" w:rsidR="00CE57C0" w:rsidRPr="00CE57C0" w:rsidRDefault="00CE57C0" w:rsidP="009514D4">
      <w:pPr>
        <w:rPr>
          <w:rFonts w:ascii="Arial" w:hAnsi="Arial" w:cs="Arial"/>
          <w:noProof/>
          <w:color w:val="FF0000"/>
          <w:sz w:val="32"/>
          <w:lang w:eastAsia="ja-JP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47B8FEC6" w14:textId="77777777" w:rsidR="00891E57" w:rsidRDefault="00891E57" w:rsidP="00891E57">
      <w:pPr>
        <w:pStyle w:val="Heading4"/>
      </w:pPr>
      <w:bookmarkStart w:id="1" w:name="_Toc21344261"/>
      <w:bookmarkStart w:id="2" w:name="_Toc29801747"/>
      <w:bookmarkStart w:id="3" w:name="_Toc29802171"/>
      <w:bookmarkStart w:id="4" w:name="_Toc29802796"/>
      <w:bookmarkStart w:id="5" w:name="_Toc36107538"/>
      <w:bookmarkStart w:id="6" w:name="_Toc37251304"/>
      <w:bookmarkStart w:id="7" w:name="_Toc45888109"/>
      <w:bookmarkStart w:id="8" w:name="_Toc45888708"/>
      <w:bookmarkStart w:id="9" w:name="_Toc59649989"/>
      <w:bookmarkStart w:id="10" w:name="_Toc61357253"/>
      <w:bookmarkStart w:id="11" w:name="_Toc61359027"/>
      <w:bookmarkStart w:id="12" w:name="_Toc67915964"/>
      <w:bookmarkStart w:id="13" w:name="_Toc75533508"/>
      <w:bookmarkStart w:id="14" w:name="_Toc75819394"/>
      <w:bookmarkStart w:id="15" w:name="_Toc76508238"/>
      <w:bookmarkStart w:id="16" w:name="_Toc76717188"/>
      <w:r w:rsidRPr="001C0CC4">
        <w:t>6.2A.2.1</w:t>
      </w:r>
      <w:r w:rsidRPr="001C0CC4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ab/>
      </w:r>
      <w:r w:rsidRPr="001C0CC4">
        <w:t xml:space="preserve">UE maximum output power reduction for </w:t>
      </w:r>
      <w:r>
        <w:t>Intra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F12DB35" w14:textId="36AFAF89" w:rsidR="00891E57" w:rsidRDefault="00891E57" w:rsidP="00891E57">
      <w:r w:rsidRPr="00CB62BE">
        <w:t xml:space="preserve">For intra-band contiguous carrier </w:t>
      </w:r>
      <w:proofErr w:type="gramStart"/>
      <w:r w:rsidRPr="00CB62BE">
        <w:t>aggregation</w:t>
      </w:r>
      <w:proofErr w:type="gramEnd"/>
      <w:r w:rsidRPr="00CB62BE">
        <w:t xml:space="preserve"> the allowed Maximum Power Reduction (MPR) for the maximum output power in Table 6.2</w:t>
      </w:r>
      <w:r>
        <w:t>A</w:t>
      </w:r>
      <w:r w:rsidRPr="00CB62BE">
        <w:t>.</w:t>
      </w:r>
      <w:r>
        <w:t>1.</w:t>
      </w:r>
      <w:del w:id="17" w:author="James Wang" w:date="2021-07-21T14:09:00Z">
        <w:r w:rsidDel="00891E57">
          <w:delText>4</w:delText>
        </w:r>
      </w:del>
      <w:ins w:id="18" w:author="James Wang" w:date="2021-07-21T14:09:00Z">
        <w:r>
          <w:t>1</w:t>
        </w:r>
      </w:ins>
      <w:r w:rsidRPr="00CB62BE">
        <w:t>-</w:t>
      </w:r>
      <w:r>
        <w:t xml:space="preserve">1 with contiguous RB allocation </w:t>
      </w:r>
      <w:r w:rsidRPr="00CB62BE">
        <w:t>is specified in Table 6.2</w:t>
      </w:r>
      <w:r>
        <w:t>A</w:t>
      </w:r>
      <w:r w:rsidRPr="00CB62BE">
        <w:t>.</w:t>
      </w:r>
      <w:r>
        <w:t>2.</w:t>
      </w:r>
      <w:del w:id="19" w:author="James Wang" w:date="2021-07-21T14:09:00Z">
        <w:r w:rsidDel="00891E57">
          <w:delText>4</w:delText>
        </w:r>
      </w:del>
      <w:ins w:id="20" w:author="James Wang" w:date="2021-07-21T14:09:00Z">
        <w:r>
          <w:t>1</w:t>
        </w:r>
      </w:ins>
      <w:r w:rsidRPr="00CB62BE">
        <w:t>-1 for UE power class 3 CA bandwidth classe</w:t>
      </w:r>
      <w:r>
        <w:t>s B and</w:t>
      </w:r>
      <w:r w:rsidRPr="00CB62BE">
        <w:t xml:space="preserve"> </w:t>
      </w:r>
      <w:r>
        <w:t xml:space="preserve">C. </w:t>
      </w:r>
    </w:p>
    <w:p w14:paraId="31703B99" w14:textId="77777777" w:rsidR="00891E57" w:rsidRDefault="00891E57" w:rsidP="00891E57">
      <w:r w:rsidRPr="00CB62BE">
        <w:t>In case the modulation format is different on different component carriers then the MPR is determined by the rules applied to higher order of those modulations.</w:t>
      </w:r>
    </w:p>
    <w:p w14:paraId="39AB3107" w14:textId="77777777" w:rsidR="00891E57" w:rsidRPr="008C0EFD" w:rsidRDefault="00891E57" w:rsidP="00891E57">
      <w:pPr>
        <w:spacing w:after="0"/>
      </w:pPr>
      <w:r>
        <w:t>U</w:t>
      </w:r>
      <w:r w:rsidRPr="006303EC">
        <w:t xml:space="preserve">nless otherwise specified, pi/2 BPSK </w:t>
      </w:r>
      <w:r>
        <w:t>in following A-MPR tables</w:t>
      </w:r>
      <w:r w:rsidRPr="006303EC">
        <w:t xml:space="preserve"> refers to both variants of pi/2 BPSK referenced in 6.2.2</w:t>
      </w:r>
      <w:r>
        <w:t xml:space="preserve"> tables 6.2.2-1.</w:t>
      </w:r>
    </w:p>
    <w:p w14:paraId="7784A837" w14:textId="77777777" w:rsidR="00891E57" w:rsidRPr="00CB62BE" w:rsidRDefault="00891E57" w:rsidP="00891E57">
      <w:pPr>
        <w:pStyle w:val="TH"/>
      </w:pPr>
      <w:r w:rsidRPr="00CB62BE">
        <w:t>Table 6.2</w:t>
      </w:r>
      <w:r>
        <w:t>A</w:t>
      </w:r>
      <w:r w:rsidRPr="00CB62BE">
        <w:t>.</w:t>
      </w:r>
      <w:r>
        <w:t>2.1</w:t>
      </w:r>
      <w:r w:rsidRPr="00CB62BE">
        <w:t xml:space="preserve">-1: </w:t>
      </w:r>
      <w:r>
        <w:t>Contiguous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891E57" w:rsidRPr="00594EAF" w14:paraId="77C03F9D" w14:textId="77777777" w:rsidTr="005F339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37363B8B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36971D30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5E477E2C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891E57" w:rsidRPr="00594EAF" w14:paraId="3D42AAA7" w14:textId="77777777" w:rsidTr="005F339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5555DE0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56FF2D52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167A7F8E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14:paraId="747C191D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57DC6605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891E57" w:rsidRPr="00594EAF" w14:paraId="6897CB2F" w14:textId="77777777" w:rsidTr="005F339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4199A488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3E49C368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2EDA49FE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07556D9E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35AFFCA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0513EDD6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91E57" w:rsidRPr="00594EAF" w14:paraId="666B1D88" w14:textId="77777777" w:rsidTr="005F339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25ABCDE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E0C4E9E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0930BF32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2E2392B1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25BF6C9D" w14:textId="77777777" w:rsidR="00891E57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3BB6947C" w14:textId="77777777" w:rsidR="00891E57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91E57" w:rsidRPr="00594EAF" w14:paraId="6E08B7B9" w14:textId="77777777" w:rsidTr="005F339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658C4FF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68A3545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7F2A483E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14:paraId="14226ADC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76A48FA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137E4423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91E57" w:rsidRPr="00594EAF" w14:paraId="19C2FE6F" w14:textId="77777777" w:rsidTr="005F339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F7D1935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D3D00C3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8531202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75E6900B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930F47A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561FB72C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91E57" w:rsidRPr="00594EAF" w14:paraId="39E95484" w14:textId="77777777" w:rsidTr="005F339A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A7ADEE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3C879DA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3CF7535F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77463FAC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5D05935B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39F2FD39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</w:tr>
      <w:tr w:rsidR="00891E57" w:rsidRPr="00594EAF" w14:paraId="0FB38FBE" w14:textId="77777777" w:rsidTr="005F339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475C1981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334B43A1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696E4231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14:paraId="45EE2F50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5D99DDE9" w14:textId="77777777" w:rsidR="00891E57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2E32947" w14:textId="77777777" w:rsidR="00891E57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91E57" w:rsidRPr="00594EAF" w14:paraId="4008A68F" w14:textId="77777777" w:rsidTr="005F339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69E24BE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BF47A1F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5CFDBCB8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0D3DC74C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16136A08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1D769F6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91E57" w:rsidRPr="00594EAF" w14:paraId="50E93017" w14:textId="77777777" w:rsidTr="005F339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6EA8B87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EF780C7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481417C0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45E00933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3ECDCB4F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77FD711C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91E57" w:rsidRPr="00594EAF" w14:paraId="3237F420" w14:textId="77777777" w:rsidTr="005F339A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1CE6B202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947AD6C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2DD4F901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5E615D00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5839A755" w14:textId="77777777" w:rsidR="00891E57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36D55C05" w14:textId="77777777" w:rsidR="00891E57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</w:tbl>
    <w:p w14:paraId="279D2DF8" w14:textId="77777777" w:rsidR="00891E57" w:rsidRPr="001720F0" w:rsidRDefault="00891E57" w:rsidP="00891E57">
      <w:pPr>
        <w:rPr>
          <w:noProof/>
          <w:lang w:eastAsia="zh-CN"/>
        </w:rPr>
      </w:pPr>
    </w:p>
    <w:p w14:paraId="53F93B5D" w14:textId="77777777" w:rsidR="00891E57" w:rsidRPr="001720F0" w:rsidRDefault="00891E57" w:rsidP="00891E57">
      <w:r w:rsidRPr="001720F0">
        <w:rPr>
          <w:noProof/>
          <w:lang w:eastAsia="zh-CN"/>
        </w:rPr>
        <w:t xml:space="preserve">For CA bandwidth class B and bandwidth class C with contiguous RB allocation, </w:t>
      </w:r>
      <w:r w:rsidRPr="001720F0">
        <w:t>the following parameters are defined to specify valid RB allocation ranges for Inner and Outer RB allocations:</w:t>
      </w:r>
    </w:p>
    <w:p w14:paraId="1B674870" w14:textId="77777777" w:rsidR="00891E57" w:rsidRPr="007110F4" w:rsidRDefault="00891E57" w:rsidP="00891E57">
      <w:r>
        <w:t xml:space="preserve">An RB allocation is contiguous if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 = 0 or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 = 0 or (</w:t>
      </w:r>
      <w:r w:rsidRPr="007110F4">
        <w:t>L</w:t>
      </w:r>
      <w:r w:rsidRPr="007110F4">
        <w:rPr>
          <w:vertAlign w:val="subscript"/>
        </w:rPr>
        <w:t>CRB1</w:t>
      </w:r>
      <w:r>
        <w:t xml:space="preserve"> </w:t>
      </w:r>
      <w:r>
        <w:sym w:font="Symbol" w:char="F0B9"/>
      </w:r>
      <w:r>
        <w:t xml:space="preserve"> 0 and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 </w:t>
      </w:r>
      <w:r>
        <w:sym w:font="Symbol" w:char="F020"/>
      </w:r>
      <w:r>
        <w:sym w:font="Symbol" w:char="F0B9"/>
      </w:r>
      <w:r>
        <w:t xml:space="preserve"> 0 and </w:t>
      </w:r>
      <w:r w:rsidRPr="007110F4">
        <w:t>RB</w:t>
      </w:r>
      <w:r w:rsidRPr="007110F4">
        <w:rPr>
          <w:vertAlign w:val="subscript"/>
        </w:rPr>
        <w:t xml:space="preserve">Start1 </w:t>
      </w:r>
      <w:r w:rsidRPr="007110F4">
        <w:t>+ L</w:t>
      </w:r>
      <w:r w:rsidRPr="007110F4">
        <w:rPr>
          <w:vertAlign w:val="subscript"/>
        </w:rPr>
        <w:t>CRB1</w:t>
      </w:r>
      <w:r w:rsidRPr="007110F4">
        <w:t xml:space="preserve"> = N</w:t>
      </w:r>
      <w:r w:rsidRPr="007110F4">
        <w:rPr>
          <w:vertAlign w:val="subscript"/>
        </w:rPr>
        <w:t>RB1</w:t>
      </w:r>
      <w:r w:rsidRPr="007110F4">
        <w:t xml:space="preserve"> and</w:t>
      </w:r>
      <w:r w:rsidRPr="007110F4">
        <w:rPr>
          <w:vertAlign w:val="subscript"/>
        </w:rPr>
        <w:t xml:space="preserve"> </w:t>
      </w:r>
      <w:r w:rsidRPr="007110F4">
        <w:t>RB</w:t>
      </w:r>
      <w:r w:rsidRPr="007110F4">
        <w:rPr>
          <w:vertAlign w:val="subscript"/>
        </w:rPr>
        <w:t xml:space="preserve">Start2 </w:t>
      </w:r>
      <w:r w:rsidRPr="007110F4">
        <w:t>= 0</w:t>
      </w:r>
      <w:r>
        <w:t xml:space="preserve">),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CC2, CC1 is the component carrier with lower frequency.</w:t>
      </w:r>
    </w:p>
    <w:p w14:paraId="6452A882" w14:textId="77777777" w:rsidR="00891E57" w:rsidRPr="007110F4" w:rsidRDefault="00891E57" w:rsidP="00891E57">
      <w:pPr>
        <w:spacing w:afterLines="50" w:after="120"/>
        <w:rPr>
          <w:lang w:val="en-US"/>
        </w:rPr>
      </w:pPr>
      <w:r w:rsidRPr="001335A9">
        <w:t>In contiguous CA, a contiguous allocation is an inner allocation if</w:t>
      </w:r>
    </w:p>
    <w:p w14:paraId="5217696E" w14:textId="77777777" w:rsidR="00891E57" w:rsidRPr="007110F4" w:rsidRDefault="00891E57" w:rsidP="00891E57">
      <w:pPr>
        <w:spacing w:afterLines="50" w:after="120"/>
        <w:rPr>
          <w:lang w:val="en-US"/>
        </w:rPr>
      </w:pPr>
      <w:proofErr w:type="spellStart"/>
      <w:proofErr w:type="gramStart"/>
      <w:r w:rsidRPr="007110F4">
        <w:t>RB</w:t>
      </w:r>
      <w:r w:rsidRPr="007110F4">
        <w:rPr>
          <w:vertAlign w:val="subscript"/>
        </w:rPr>
        <w:t>Start,Low</w:t>
      </w:r>
      <w:proofErr w:type="spellEnd"/>
      <w:proofErr w:type="gramEnd"/>
      <w:r w:rsidRPr="007110F4">
        <w:rPr>
          <w:vertAlign w:val="subscript"/>
        </w:rPr>
        <w:t xml:space="preserve">  </w:t>
      </w:r>
      <w:r w:rsidRPr="007110F4">
        <w:t xml:space="preserve">≤ 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 </w:t>
      </w:r>
      <w:r w:rsidRPr="007110F4">
        <w:t xml:space="preserve">≤  </w:t>
      </w:r>
      <w:proofErr w:type="spellStart"/>
      <w:r w:rsidRPr="007110F4">
        <w:t>RB</w:t>
      </w:r>
      <w:r w:rsidRPr="007110F4">
        <w:rPr>
          <w:vertAlign w:val="subscript"/>
        </w:rPr>
        <w:t>Start,High</w:t>
      </w:r>
      <w:proofErr w:type="spellEnd"/>
      <w:r w:rsidRPr="007110F4">
        <w:t>,</w:t>
      </w:r>
      <w:r w:rsidRPr="007110F4">
        <w:rPr>
          <w:vertAlign w:val="subscript"/>
        </w:rPr>
        <w:t xml:space="preserve"> </w:t>
      </w:r>
      <w:r w:rsidRPr="007110F4">
        <w:t xml:space="preserve">and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vertAlign w:val="subscript"/>
        </w:rPr>
        <w:t xml:space="preserve">  </w:t>
      </w:r>
      <w:r w:rsidRPr="007110F4">
        <w:t>≤  ceil(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vertAlign w:val="subscript"/>
          <w:lang w:val="en-US"/>
        </w:rPr>
        <w:t xml:space="preserve"> </w:t>
      </w:r>
      <w:r w:rsidRPr="007110F4">
        <w:t>/2),</w:t>
      </w:r>
    </w:p>
    <w:p w14:paraId="67347182" w14:textId="77777777" w:rsidR="00891E57" w:rsidRPr="007110F4" w:rsidRDefault="00891E57" w:rsidP="00891E57">
      <w:pPr>
        <w:spacing w:afterLines="50" w:after="120"/>
        <w:rPr>
          <w:lang w:val="en-US"/>
        </w:rPr>
      </w:pPr>
      <w:proofErr w:type="gramStart"/>
      <w:r w:rsidRPr="007110F4">
        <w:t>where</w:t>
      </w:r>
      <w:proofErr w:type="gramEnd"/>
    </w:p>
    <w:p w14:paraId="61F36C2E" w14:textId="77777777" w:rsidR="00891E57" w:rsidRDefault="00891E57" w:rsidP="00891E57">
      <w:pPr>
        <w:spacing w:afterLines="50" w:after="120"/>
      </w:pPr>
      <w:proofErr w:type="spellStart"/>
      <w:proofErr w:type="gram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Start,Low</w:t>
      </w:r>
      <w:proofErr w:type="spellEnd"/>
      <w:proofErr w:type="gramEnd"/>
      <w:r w:rsidRPr="007110F4">
        <w:rPr>
          <w:lang w:val="en-US"/>
        </w:rPr>
        <w:t xml:space="preserve"> = max(1, floor(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vertAlign w:val="subscript"/>
          <w:lang w:val="en-US"/>
        </w:rPr>
        <w:t xml:space="preserve"> </w:t>
      </w:r>
      <w:r w:rsidRPr="007110F4">
        <w:rPr>
          <w:lang w:val="en-US"/>
        </w:rPr>
        <w:t>/2))</w:t>
      </w:r>
    </w:p>
    <w:p w14:paraId="528A0663" w14:textId="77777777" w:rsidR="00891E57" w:rsidRPr="007110F4" w:rsidRDefault="00891E57" w:rsidP="00891E57">
      <w:pPr>
        <w:spacing w:afterLines="50" w:after="120"/>
        <w:rPr>
          <w:lang w:val="en-US"/>
        </w:rPr>
      </w:pPr>
      <w:proofErr w:type="spellStart"/>
      <w:proofErr w:type="gram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Start,High</w:t>
      </w:r>
      <w:proofErr w:type="spellEnd"/>
      <w:proofErr w:type="gramEnd"/>
      <w:r w:rsidRPr="007110F4">
        <w:rPr>
          <w:lang w:val="en-US"/>
        </w:rPr>
        <w:t xml:space="preserve"> =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lang w:val="en-US"/>
        </w:rPr>
        <w:t xml:space="preserve"> – </w:t>
      </w:r>
      <w:proofErr w:type="spell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Start,Low</w:t>
      </w:r>
      <w:proofErr w:type="spellEnd"/>
      <w:r w:rsidRPr="007110F4">
        <w:rPr>
          <w:lang w:val="en-US"/>
        </w:rPr>
        <w:t xml:space="preserve"> –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RB,alloc</w:t>
      </w:r>
      <w:proofErr w:type="spellEnd"/>
      <w:r w:rsidRPr="007110F4">
        <w:t>,</w:t>
      </w:r>
    </w:p>
    <w:p w14:paraId="1423F077" w14:textId="77777777" w:rsidR="00891E57" w:rsidRPr="007110F4" w:rsidRDefault="00891E57" w:rsidP="00891E57">
      <w:pPr>
        <w:spacing w:afterLines="50" w:after="120"/>
        <w:rPr>
          <w:lang w:val="en-US"/>
        </w:rPr>
      </w:pPr>
      <w:r w:rsidRPr="007110F4">
        <w:rPr>
          <w:lang w:val="en-CA"/>
        </w:rPr>
        <w:t>with</w:t>
      </w:r>
    </w:p>
    <w:p w14:paraId="41CCB94E" w14:textId="77777777" w:rsidR="00891E57" w:rsidRPr="008C0EFD" w:rsidRDefault="00891E57" w:rsidP="00891E57">
      <w:pPr>
        <w:spacing w:afterLines="50" w:after="120"/>
      </w:pP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lang w:val="en-US"/>
        </w:rPr>
        <w:t xml:space="preserve">=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1</w:t>
      </w:r>
      <w:r w:rsidRPr="007110F4">
        <w:t xml:space="preserve"> ∙ 2^µ</w:t>
      </w:r>
      <w:r>
        <w:rPr>
          <w:vertAlign w:val="subscript"/>
        </w:rPr>
        <w:t>1</w:t>
      </w:r>
      <w:r>
        <w:rPr>
          <w:lang w:val="en-US"/>
        </w:rPr>
        <w:t xml:space="preserve"> + </w:t>
      </w:r>
      <w:r w:rsidRPr="007110F4">
        <w:t>L</w:t>
      </w:r>
      <w:r w:rsidRPr="007110F4">
        <w:rPr>
          <w:vertAlign w:val="subscript"/>
        </w:rPr>
        <w:t>CRB2</w:t>
      </w:r>
      <w:r w:rsidRPr="007110F4">
        <w:t xml:space="preserve"> ∙ 2^µ</w:t>
      </w:r>
      <w:r w:rsidRPr="007110F4">
        <w:rPr>
          <w:vertAlign w:val="subscript"/>
        </w:rPr>
        <w:t>2</w:t>
      </w:r>
    </w:p>
    <w:p w14:paraId="65EDC864" w14:textId="77777777" w:rsidR="00891E57" w:rsidRDefault="00891E57" w:rsidP="00891E57">
      <w:pPr>
        <w:spacing w:afterLines="50" w:after="120"/>
      </w:pP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lang w:val="en-US"/>
        </w:rPr>
        <w:t xml:space="preserve">= </w:t>
      </w:r>
      <w:r w:rsidRPr="007110F4">
        <w:t>(N</w:t>
      </w:r>
      <w:r w:rsidRPr="007110F4">
        <w:rPr>
          <w:vertAlign w:val="subscript"/>
        </w:rPr>
        <w:t>RB1</w:t>
      </w:r>
      <w:r w:rsidRPr="007110F4">
        <w:t xml:space="preserve"> - RB</w:t>
      </w:r>
      <w:r w:rsidRPr="007110F4">
        <w:rPr>
          <w:vertAlign w:val="subscript"/>
        </w:rPr>
        <w:t>Start</w:t>
      </w:r>
      <w:proofErr w:type="gramStart"/>
      <w:r w:rsidRPr="007110F4">
        <w:rPr>
          <w:vertAlign w:val="subscript"/>
        </w:rPr>
        <w:t>1</w:t>
      </w:r>
      <w:r w:rsidRPr="007110F4">
        <w:t>)∙</w:t>
      </w:r>
      <w:proofErr w:type="gramEnd"/>
      <w:r w:rsidRPr="007110F4">
        <w:t xml:space="preserve"> 2^µ</w:t>
      </w:r>
      <w:r w:rsidRPr="007110F4">
        <w:rPr>
          <w:vertAlign w:val="subscript"/>
        </w:rPr>
        <w:t>1</w:t>
      </w:r>
      <w:r w:rsidRPr="007110F4">
        <w:t xml:space="preserve"> + (RB</w:t>
      </w:r>
      <w:r w:rsidRPr="007110F4">
        <w:rPr>
          <w:vertAlign w:val="subscript"/>
        </w:rPr>
        <w:t>Start2</w:t>
      </w:r>
      <w:r w:rsidRPr="007110F4">
        <w:t xml:space="preserve"> + L</w:t>
      </w:r>
      <w:r w:rsidRPr="007110F4">
        <w:rPr>
          <w:vertAlign w:val="subscript"/>
        </w:rPr>
        <w:t>CRB2</w:t>
      </w:r>
      <w:r w:rsidRPr="007110F4">
        <w:t xml:space="preserve"> ) ∙ 2^µ</w:t>
      </w:r>
      <w:r w:rsidRPr="007110F4">
        <w:rPr>
          <w:vertAlign w:val="subscript"/>
        </w:rPr>
        <w:t>2</w:t>
      </w:r>
      <w:r w:rsidRPr="007110F4">
        <w:t xml:space="preserve">, </w:t>
      </w:r>
    </w:p>
    <w:p w14:paraId="6E2D831C" w14:textId="77777777" w:rsidR="00891E57" w:rsidRPr="007110F4" w:rsidRDefault="00891E57" w:rsidP="00891E57">
      <w:pPr>
        <w:spacing w:afterLines="50" w:after="120"/>
        <w:rPr>
          <w:lang w:val="en-US"/>
        </w:rPr>
      </w:pPr>
      <w:proofErr w:type="spellStart"/>
      <w:proofErr w:type="gram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proofErr w:type="gramEnd"/>
      <w:r w:rsidRPr="007110F4">
        <w:rPr>
          <w:lang w:val="en-US"/>
        </w:rPr>
        <w:t>=N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+ N</w:t>
      </w:r>
      <w:r w:rsidRPr="007110F4">
        <w:rPr>
          <w:vertAlign w:val="subscript"/>
          <w:lang w:val="en-US"/>
        </w:rPr>
        <w:t>RB2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.</w:t>
      </w:r>
    </w:p>
    <w:p w14:paraId="630BC0C1" w14:textId="77777777" w:rsidR="00891E57" w:rsidRPr="007110F4" w:rsidRDefault="00891E57" w:rsidP="00891E57">
      <w:pPr>
        <w:spacing w:afterLines="50" w:after="120"/>
        <w:rPr>
          <w:lang w:val="en-US"/>
        </w:rPr>
      </w:pPr>
      <w:r w:rsidRPr="007110F4">
        <w:t xml:space="preserve">If </w:t>
      </w:r>
      <w:r w:rsidRPr="007110F4">
        <w:rPr>
          <w:lang w:val="en-US"/>
        </w:rPr>
        <w:t>L</w:t>
      </w:r>
      <w:r w:rsidRPr="007110F4">
        <w:rPr>
          <w:vertAlign w:val="subscript"/>
          <w:lang w:val="en-US"/>
        </w:rPr>
        <w:t xml:space="preserve">CRB1 </w:t>
      </w:r>
      <w:r>
        <w:t xml:space="preserve">=0,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</w:t>
      </w:r>
      <w:r w:rsidRPr="007110F4">
        <w:t>=</w:t>
      </w:r>
      <w:r w:rsidRPr="007110F4">
        <w:rPr>
          <w:lang w:val="en-US"/>
        </w:rPr>
        <w:t xml:space="preserve"> 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 xml:space="preserve">+ </w:t>
      </w:r>
      <w:proofErr w:type="spellStart"/>
      <w:r w:rsidRPr="007110F4">
        <w:t>RB</w:t>
      </w:r>
      <w:r w:rsidRPr="007110F4">
        <w:rPr>
          <w:vertAlign w:val="subscript"/>
        </w:rPr>
        <w:t>Start</w:t>
      </w:r>
      <w:proofErr w:type="spellEnd"/>
      <w:r w:rsidRPr="007110F4">
        <w:rPr>
          <w:vertAlign w:val="subscript"/>
          <w:lang w:val="en-US"/>
        </w:rPr>
        <w:t>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,</w:t>
      </w:r>
    </w:p>
    <w:p w14:paraId="54EEA86B" w14:textId="77777777" w:rsidR="00891E57" w:rsidRPr="007110F4" w:rsidRDefault="00891E57" w:rsidP="00891E57">
      <w:pPr>
        <w:spacing w:afterLines="50" w:after="120"/>
        <w:rPr>
          <w:lang w:val="en-US"/>
        </w:rPr>
      </w:pPr>
      <w:r w:rsidRPr="00892751">
        <w:t>if L</w:t>
      </w:r>
      <w:r w:rsidRPr="00892751">
        <w:rPr>
          <w:vertAlign w:val="subscript"/>
        </w:rPr>
        <w:t>CRB1</w:t>
      </w:r>
      <w:r w:rsidRPr="00892751">
        <w:t xml:space="preserve"> &gt; 0</w:t>
      </w:r>
      <w:r w:rsidRPr="007110F4">
        <w:t>,</w:t>
      </w:r>
      <w:r>
        <w:rPr>
          <w:rFonts w:hint="eastAsia"/>
          <w:lang w:val="en-US" w:eastAsia="zh-CN"/>
        </w:rPr>
        <w:t xml:space="preserve">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</w:t>
      </w:r>
      <w:r w:rsidRPr="007110F4">
        <w:t>=</w:t>
      </w:r>
      <w:r w:rsidRPr="007110F4">
        <w:rPr>
          <w:lang w:val="en-US"/>
        </w:rPr>
        <w:t xml:space="preserve"> </w:t>
      </w:r>
      <w:proofErr w:type="spellStart"/>
      <w:r w:rsidRPr="007110F4">
        <w:t>RB</w:t>
      </w:r>
      <w:r w:rsidRPr="007110F4">
        <w:rPr>
          <w:vertAlign w:val="subscript"/>
        </w:rPr>
        <w:t>Start</w:t>
      </w:r>
      <w:proofErr w:type="spellEnd"/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t>.</w:t>
      </w:r>
    </w:p>
    <w:p w14:paraId="62BFF7D2" w14:textId="77777777" w:rsidR="00891E57" w:rsidRPr="007110F4" w:rsidRDefault="00891E57" w:rsidP="00891E57">
      <w:pPr>
        <w:spacing w:afterLines="50" w:after="120"/>
        <w:rPr>
          <w:lang w:val="en-US"/>
        </w:rPr>
      </w:pPr>
      <w:r w:rsidRPr="007110F4">
        <w:t>A contiguous allocation that is not an Inner contiguous allocation is an Outer contiguous allocation</w:t>
      </w:r>
      <w:r>
        <w:t>.</w:t>
      </w:r>
    </w:p>
    <w:p w14:paraId="79932327" w14:textId="72BBEEDA" w:rsidR="00891E57" w:rsidRDefault="00891E57" w:rsidP="00891E57">
      <w:r w:rsidRPr="00CB62BE">
        <w:t xml:space="preserve">For intra-band contiguous carrier </w:t>
      </w:r>
      <w:proofErr w:type="gramStart"/>
      <w:r w:rsidRPr="00CB62BE">
        <w:t>aggregation</w:t>
      </w:r>
      <w:proofErr w:type="gramEnd"/>
      <w:r w:rsidRPr="00CB62BE">
        <w:t xml:space="preserve"> the allowed Maximum Power Reduction (MPR) for the maximum output power</w:t>
      </w:r>
      <w:r>
        <w:t xml:space="preserve"> in</w:t>
      </w:r>
      <w:r w:rsidRPr="00CB62BE">
        <w:t xml:space="preserve"> Table 6.2</w:t>
      </w:r>
      <w:r>
        <w:t>A</w:t>
      </w:r>
      <w:r w:rsidRPr="00CB62BE">
        <w:t>.</w:t>
      </w:r>
      <w:r>
        <w:t>1.</w:t>
      </w:r>
      <w:del w:id="21" w:author="James Wang" w:date="2021-07-21T14:11:00Z">
        <w:r w:rsidDel="00891E57">
          <w:delText>5</w:delText>
        </w:r>
      </w:del>
      <w:ins w:id="22" w:author="James Wang" w:date="2021-07-21T14:11:00Z">
        <w:r>
          <w:t>1</w:t>
        </w:r>
      </w:ins>
      <w:r w:rsidRPr="00CB62BE">
        <w:t>-</w:t>
      </w:r>
      <w:r>
        <w:t xml:space="preserve">1 with non-contiguous RB allocation </w:t>
      </w:r>
      <w:r w:rsidRPr="00CB62BE">
        <w:t>is specified in Table 6.2</w:t>
      </w:r>
      <w:r>
        <w:t>A</w:t>
      </w:r>
      <w:r w:rsidRPr="00CB62BE">
        <w:t>.</w:t>
      </w:r>
      <w:r>
        <w:t>2.</w:t>
      </w:r>
      <w:del w:id="23" w:author="James Wang" w:date="2021-07-21T14:11:00Z">
        <w:r w:rsidDel="00891E57">
          <w:delText>4</w:delText>
        </w:r>
      </w:del>
      <w:ins w:id="24" w:author="James Wang" w:date="2021-07-21T14:11:00Z">
        <w:r>
          <w:t>1</w:t>
        </w:r>
      </w:ins>
      <w:r w:rsidRPr="00CB62BE">
        <w:t>-</w:t>
      </w:r>
      <w:r>
        <w:t>2</w:t>
      </w:r>
      <w:r w:rsidRPr="00CB62BE">
        <w:t xml:space="preserve"> </w:t>
      </w:r>
      <w:r>
        <w:t xml:space="preserve">for </w:t>
      </w:r>
      <w:r w:rsidRPr="00CB62BE">
        <w:t xml:space="preserve">UE power class </w:t>
      </w:r>
      <w:r>
        <w:t>3</w:t>
      </w:r>
      <w:r w:rsidRPr="00CB62BE">
        <w:t xml:space="preserve"> CA bandwidth class</w:t>
      </w:r>
      <w:r>
        <w:t>es</w:t>
      </w:r>
      <w:r w:rsidRPr="00CB62BE">
        <w:t xml:space="preserve"> </w:t>
      </w:r>
      <w:r>
        <w:t xml:space="preserve">B and </w:t>
      </w:r>
      <w:r w:rsidRPr="00CB62BE">
        <w:t>C.</w:t>
      </w:r>
    </w:p>
    <w:p w14:paraId="1CB896A4" w14:textId="77777777" w:rsidR="00891E57" w:rsidRPr="00CB62BE" w:rsidRDefault="00891E57" w:rsidP="00891E57">
      <w:pPr>
        <w:pStyle w:val="TH"/>
      </w:pPr>
      <w:r w:rsidRPr="00CB62BE">
        <w:lastRenderedPageBreak/>
        <w:t>Table 6.2</w:t>
      </w:r>
      <w:r>
        <w:t>A</w:t>
      </w:r>
      <w:r w:rsidRPr="00CB62BE">
        <w:t>.</w:t>
      </w:r>
      <w:r>
        <w:t>2.1</w:t>
      </w:r>
      <w:r w:rsidRPr="00CB62BE">
        <w:t>-</w:t>
      </w:r>
      <w:r>
        <w:t>2</w:t>
      </w:r>
      <w:r w:rsidRPr="00CB62BE">
        <w:t xml:space="preserve">: </w:t>
      </w:r>
      <w:r>
        <w:rPr>
          <w:rFonts w:hint="eastAsia"/>
          <w:lang w:eastAsia="zh-CN"/>
        </w:rPr>
        <w:t>non</w:t>
      </w:r>
      <w:r>
        <w:rPr>
          <w:lang w:eastAsia="zh-CN"/>
        </w:rPr>
        <w:t>-c</w:t>
      </w:r>
      <w:r>
        <w:t>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891E57" w:rsidRPr="00594EAF" w14:paraId="5B07EECA" w14:textId="77777777" w:rsidTr="005F339A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7077D4A3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402560DC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7501A445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891E57" w:rsidRPr="00594EAF" w14:paraId="11B27D2B" w14:textId="77777777" w:rsidTr="005F339A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5A60A1CF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482C67A7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6A914942" w14:textId="77777777" w:rsidR="00891E57" w:rsidRPr="001335A9" w:rsidRDefault="00891E57" w:rsidP="005F339A">
            <w:pPr>
              <w:pStyle w:val="TAH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2B44FC7" w14:textId="77777777" w:rsidR="00891E57" w:rsidRPr="001335A9" w:rsidRDefault="00891E57" w:rsidP="005F339A">
            <w:pPr>
              <w:pStyle w:val="TAH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3A65673A" w14:textId="77777777" w:rsidR="00891E57" w:rsidRPr="00594EAF" w:rsidRDefault="00891E57" w:rsidP="005F339A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14:paraId="5F35DF0E" w14:textId="77777777" w:rsidR="00891E57" w:rsidRPr="001335A9" w:rsidRDefault="00891E57" w:rsidP="005F339A">
            <w:pPr>
              <w:pStyle w:val="TAH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30BB04C3" w14:textId="77777777" w:rsidR="00891E57" w:rsidRPr="001335A9" w:rsidRDefault="00891E57" w:rsidP="005F339A">
            <w:pPr>
              <w:pStyle w:val="TAH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891E57" w:rsidRPr="00594EAF" w14:paraId="1230F743" w14:textId="77777777" w:rsidTr="005F339A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07788350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35523961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2E700340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1A396CE5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28133AF9" w14:textId="77777777" w:rsidR="00891E57" w:rsidRPr="00594EAF" w:rsidRDefault="00891E57" w:rsidP="005F339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14:paraId="04CA3BA0" w14:textId="77777777" w:rsidR="00891E57" w:rsidRPr="00594EAF" w:rsidRDefault="00891E57" w:rsidP="005F339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5D5E2272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7F5C4787" w14:textId="77777777" w:rsidR="00891E57" w:rsidRPr="00594EAF" w:rsidRDefault="00891E57" w:rsidP="005F339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</w:tr>
      <w:tr w:rsidR="00891E57" w:rsidRPr="00594EAF" w14:paraId="3EC91F33" w14:textId="77777777" w:rsidTr="005F339A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7B8A8A7F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CF01D15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72985451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58E78F46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46706757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139588F" w14:textId="77777777" w:rsidR="00891E57" w:rsidRDefault="00891E57" w:rsidP="005F339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70074BA0" w14:textId="77777777" w:rsidR="00891E57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2ED259F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</w:tr>
      <w:tr w:rsidR="00891E57" w:rsidRPr="00594EAF" w14:paraId="6D7A19AC" w14:textId="77777777" w:rsidTr="005F339A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4BECA95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66E94E9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3B53A63B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131CFB61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59E478D3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2CFC2686" w14:textId="77777777" w:rsidR="00891E57" w:rsidRPr="00594EAF" w:rsidRDefault="00891E57" w:rsidP="005F339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14:paraId="605E9D6C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28CA21A9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</w:tr>
      <w:tr w:rsidR="00891E57" w:rsidRPr="00594EAF" w14:paraId="286EE9DE" w14:textId="77777777" w:rsidTr="005F339A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037CE0E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7E89838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312491D6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14:paraId="62FB7969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46D9399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5AC44858" w14:textId="77777777" w:rsidR="00891E57" w:rsidRPr="00594EAF" w:rsidRDefault="00891E57" w:rsidP="005F339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37184A29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9E1D9D7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</w:tr>
      <w:tr w:rsidR="00891E57" w:rsidRPr="00594EAF" w14:paraId="4D089E1E" w14:textId="77777777" w:rsidTr="005F339A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0EBE8B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AB0AC9E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76DB063B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4B8B07A9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B1AC8C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E353BA5" w14:textId="77777777" w:rsidR="00891E57" w:rsidRPr="00594EAF" w:rsidRDefault="00891E57" w:rsidP="005F339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6B3DF90A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87D524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</w:tr>
      <w:tr w:rsidR="00891E57" w:rsidRPr="00594EAF" w14:paraId="3005DE04" w14:textId="77777777" w:rsidTr="005F339A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5EA6CF25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4065AE03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17D16E54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588239B2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16EC4FD0" w14:textId="77777777" w:rsidR="00891E57" w:rsidRPr="00594EAF" w:rsidRDefault="00891E57" w:rsidP="005F339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02BE927E" w14:textId="77777777" w:rsidR="00891E57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64069A87" w14:textId="77777777" w:rsidR="00891E57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6C631412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891E57" w:rsidRPr="00594EAF" w14:paraId="013CD03D" w14:textId="77777777" w:rsidTr="005F339A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C231372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8ADEE02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63908449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3A2FE240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5A078325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D3F10BC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2771E486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758B5A1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</w:tr>
      <w:tr w:rsidR="00891E57" w:rsidRPr="00594EAF" w14:paraId="1D4EBE5E" w14:textId="77777777" w:rsidTr="005F339A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50D531C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3B3A0D53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3D1DF851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41CBFE69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49EBEAD2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7A9C4A9C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58E73815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95F6FBF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</w:tr>
      <w:tr w:rsidR="00891E57" w:rsidRPr="00594EAF" w14:paraId="390498EB" w14:textId="77777777" w:rsidTr="005F339A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70E9D6AA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5DD32A4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21EC9339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0BD8BCCA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14CF4503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E973D55" w14:textId="77777777" w:rsidR="00891E57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3B18DD64" w14:textId="77777777" w:rsidR="00891E57" w:rsidRDefault="00891E57" w:rsidP="005F33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43F21461" w14:textId="77777777" w:rsidR="00891E57" w:rsidRPr="00594EAF" w:rsidRDefault="00891E57" w:rsidP="005F339A">
            <w:pPr>
              <w:pStyle w:val="TAL"/>
              <w:rPr>
                <w:lang w:val="en-US"/>
              </w:rPr>
            </w:pPr>
          </w:p>
        </w:tc>
      </w:tr>
      <w:tr w:rsidR="00891E57" w:rsidRPr="00594EAF" w14:paraId="4BF0E8AB" w14:textId="77777777" w:rsidTr="005F339A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006B3462" w14:textId="77777777" w:rsidR="00891E57" w:rsidRPr="00537431" w:rsidRDefault="00891E57" w:rsidP="005F339A">
            <w:pPr>
              <w:pStyle w:val="TAN"/>
              <w:rPr>
                <w:lang w:eastAsia="zh-CN"/>
              </w:rPr>
            </w:pPr>
            <w:r w:rsidRPr="00537431">
              <w:rPr>
                <w:lang w:val="en-CA" w:eastAsia="zh-CN"/>
              </w:rPr>
              <w:t xml:space="preserve">NOTE 1: Outer 1 MPR </w:t>
            </w:r>
            <w:r>
              <w:rPr>
                <w:lang w:val="en-CA" w:eastAsia="zh-CN"/>
              </w:rPr>
              <w:t xml:space="preserve">for Pi/2 BPSK and QPSK </w:t>
            </w:r>
            <w:r w:rsidRPr="00537431">
              <w:rPr>
                <w:lang w:val="en-CA" w:eastAsia="zh-CN"/>
              </w:rPr>
              <w:t xml:space="preserve">is reduced by </w:t>
            </w:r>
            <w:r>
              <w:rPr>
                <w:lang w:val="en-CA" w:eastAsia="zh-CN"/>
              </w:rPr>
              <w:t>2</w:t>
            </w:r>
            <w:r w:rsidRPr="00537431">
              <w:rPr>
                <w:lang w:val="en-CA" w:eastAsia="zh-CN"/>
              </w:rPr>
              <w:t xml:space="preserve">dB for aggregated allocation bandwidth &gt; 10MHz </w:t>
            </w:r>
          </w:p>
          <w:p w14:paraId="2BC5523E" w14:textId="77777777" w:rsidR="00891E57" w:rsidRPr="00594EAF" w:rsidRDefault="00891E57" w:rsidP="005F339A">
            <w:pPr>
              <w:pStyle w:val="TAN"/>
              <w:rPr>
                <w:lang w:val="en-US" w:eastAsia="zh-CN"/>
              </w:rPr>
            </w:pPr>
            <w:r w:rsidRPr="00537431">
              <w:rPr>
                <w:lang w:val="en-CA" w:eastAsia="zh-CN"/>
              </w:rPr>
              <w:t>NOTE 2: Outer 2 MPR is reduced by 4.5dB for aggregated allocation bandwidth &gt; 10MHz</w:t>
            </w:r>
          </w:p>
        </w:tc>
      </w:tr>
    </w:tbl>
    <w:p w14:paraId="741ACCC9" w14:textId="77777777" w:rsidR="00891E57" w:rsidRPr="008C0EFD" w:rsidRDefault="00891E57" w:rsidP="00891E57">
      <w:pPr>
        <w:rPr>
          <w:noProof/>
          <w:lang w:val="en-US" w:eastAsia="zh-CN"/>
        </w:rPr>
      </w:pPr>
    </w:p>
    <w:p w14:paraId="432F2950" w14:textId="77777777" w:rsidR="00891E57" w:rsidRPr="008C0EFD" w:rsidRDefault="00891E57" w:rsidP="00891E57">
      <w:pPr>
        <w:rPr>
          <w:noProof/>
          <w:lang w:eastAsia="zh-CN"/>
        </w:rPr>
      </w:pPr>
      <w:r w:rsidRPr="008C0EFD">
        <w:rPr>
          <w:noProof/>
          <w:lang w:eastAsia="zh-CN"/>
        </w:rPr>
        <w:t xml:space="preserve">For CA bandwidth classes B and C with non-contiguous RB allocation, </w:t>
      </w:r>
      <w:r w:rsidRPr="001C0CC4">
        <w:t xml:space="preserve">the following parameters are defined to specify valid RB allocation ranges for </w:t>
      </w:r>
      <w:r>
        <w:t xml:space="preserve">Inner, </w:t>
      </w:r>
      <w:r w:rsidRPr="001C0CC4">
        <w:t>Outer</w:t>
      </w:r>
      <w:r>
        <w:t>1 and Outer2</w:t>
      </w:r>
      <w:r w:rsidRPr="001C0CC4">
        <w:t xml:space="preserve"> RB allocations:</w:t>
      </w:r>
    </w:p>
    <w:p w14:paraId="0350CA4B" w14:textId="77777777" w:rsidR="00891E57" w:rsidRPr="007110F4" w:rsidRDefault="00891E57" w:rsidP="00891E57">
      <w:r>
        <w:t xml:space="preserve">Non-Contiguous RB allocation is defined as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Start1 </w:t>
      </w:r>
      <w:r w:rsidRPr="007324D8">
        <w:rPr>
          <w:lang w:val="en-US"/>
        </w:rPr>
        <w:t>+ L</w:t>
      </w:r>
      <w:r w:rsidRPr="007324D8">
        <w:rPr>
          <w:vertAlign w:val="subscript"/>
          <w:lang w:val="en-US"/>
        </w:rPr>
        <w:t>CRB1</w:t>
      </w:r>
      <w:r w:rsidRPr="007324D8">
        <w:rPr>
          <w:lang w:val="en-US"/>
        </w:rPr>
        <w:t xml:space="preserve"> &lt; N</w:t>
      </w:r>
      <w:r w:rsidRPr="007324D8">
        <w:rPr>
          <w:vertAlign w:val="subscript"/>
          <w:lang w:val="en-US"/>
        </w:rPr>
        <w:t>RB1</w:t>
      </w:r>
      <w:r w:rsidRPr="007324D8">
        <w:rPr>
          <w:lang w:val="en-US"/>
        </w:rPr>
        <w:t>, or</w:t>
      </w:r>
      <w:r w:rsidRPr="007324D8">
        <w:rPr>
          <w:vertAlign w:val="subscript"/>
          <w:lang w:val="en-US"/>
        </w:rPr>
        <w:t xml:space="preserve">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Start2 </w:t>
      </w:r>
      <w:r w:rsidRPr="007324D8">
        <w:rPr>
          <w:lang w:val="en-US"/>
        </w:rPr>
        <w:t>&gt; 0</w:t>
      </w:r>
      <w:r>
        <w:t xml:space="preserve">, </w:t>
      </w:r>
      <w:r w:rsidRPr="00EE1315">
        <w:t xml:space="preserve">when </w:t>
      </w:r>
      <w:r>
        <w:t>both</w:t>
      </w:r>
      <w:r w:rsidRPr="00EE1315">
        <w:t xml:space="preserve"> uplink CCs are activated and allocated with RB(s)</w:t>
      </w:r>
      <w:r>
        <w:t xml:space="preserve">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CC2, CC1 is the component carrier with lower frequency.</w:t>
      </w:r>
    </w:p>
    <w:p w14:paraId="4D6D45C2" w14:textId="77777777" w:rsidR="00891E57" w:rsidRPr="007324D8" w:rsidRDefault="00891E57" w:rsidP="00891E57">
      <w:r w:rsidRPr="007324D8">
        <w:t>In contiguous CA, a non-contiguous RB allocation is a non-contiguous Inner RB allocation if the following conditions are met:</w:t>
      </w:r>
    </w:p>
    <w:p w14:paraId="741A0B40" w14:textId="77777777" w:rsidR="00891E57" w:rsidRPr="007324D8" w:rsidRDefault="00891E57" w:rsidP="00891E57">
      <w:proofErr w:type="spellStart"/>
      <w:proofErr w:type="gramStart"/>
      <w:r w:rsidRPr="007324D8">
        <w:t>RB</w:t>
      </w:r>
      <w:r w:rsidRPr="007324D8">
        <w:rPr>
          <w:vertAlign w:val="subscript"/>
        </w:rPr>
        <w:t>Start,Low</w:t>
      </w:r>
      <w:proofErr w:type="spellEnd"/>
      <w:proofErr w:type="gramEnd"/>
      <w:r w:rsidRPr="007324D8">
        <w:rPr>
          <w:vertAlign w:val="subscript"/>
        </w:rPr>
        <w:t xml:space="preserve">  </w:t>
      </w:r>
      <w:r w:rsidRPr="007324D8">
        <w:t xml:space="preserve">≤  </w:t>
      </w:r>
      <w:proofErr w:type="spellStart"/>
      <w:r w:rsidRPr="007324D8">
        <w:t>RB</w:t>
      </w:r>
      <w:r w:rsidRPr="007324D8">
        <w:rPr>
          <w:vertAlign w:val="subscript"/>
        </w:rPr>
        <w:t>Start_CA</w:t>
      </w:r>
      <w:proofErr w:type="spellEnd"/>
      <w:r w:rsidRPr="007324D8">
        <w:rPr>
          <w:vertAlign w:val="subscript"/>
        </w:rPr>
        <w:t xml:space="preserve">  </w:t>
      </w:r>
      <w:r w:rsidRPr="007324D8">
        <w:t xml:space="preserve">≤  </w:t>
      </w:r>
      <w:proofErr w:type="spellStart"/>
      <w:r w:rsidRPr="007324D8">
        <w:t>RB</w:t>
      </w:r>
      <w:r w:rsidRPr="007324D8">
        <w:rPr>
          <w:vertAlign w:val="subscript"/>
        </w:rPr>
        <w:t>Start,High</w:t>
      </w:r>
      <w:proofErr w:type="spellEnd"/>
      <w:r w:rsidRPr="007324D8">
        <w:rPr>
          <w:vertAlign w:val="subscript"/>
        </w:rPr>
        <w:t xml:space="preserve"> </w:t>
      </w:r>
      <w:r w:rsidRPr="007324D8">
        <w:t xml:space="preserve">and </w:t>
      </w:r>
      <w:proofErr w:type="spellStart"/>
      <w:r w:rsidRPr="007324D8">
        <w:t>N</w:t>
      </w:r>
      <w:r w:rsidRPr="007324D8">
        <w:rPr>
          <w:vertAlign w:val="subscript"/>
        </w:rPr>
        <w:t>RB_alloc</w:t>
      </w:r>
      <w:proofErr w:type="spellEnd"/>
      <w:r w:rsidRPr="007324D8">
        <w:rPr>
          <w:vertAlign w:val="subscript"/>
        </w:rPr>
        <w:t xml:space="preserve"> </w:t>
      </w:r>
      <w:r w:rsidRPr="007324D8">
        <w:t>≤  ceil((</w:t>
      </w:r>
      <w:proofErr w:type="spellStart"/>
      <w:r w:rsidRPr="007324D8">
        <w:t>BW</w:t>
      </w:r>
      <w:r w:rsidRPr="007324D8">
        <w:rPr>
          <w:vertAlign w:val="subscript"/>
        </w:rPr>
        <w:t>Channel_CA</w:t>
      </w:r>
      <w:proofErr w:type="spellEnd"/>
      <w:r w:rsidRPr="007324D8">
        <w:t xml:space="preserve"> / 3 – 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) / 0.18MHz),</w:t>
      </w:r>
    </w:p>
    <w:p w14:paraId="262E9D0C" w14:textId="77777777" w:rsidR="00891E57" w:rsidRDefault="00891E57" w:rsidP="00891E57">
      <w:pPr>
        <w:spacing w:afterLines="50" w:after="120"/>
      </w:pPr>
      <w:proofErr w:type="gramStart"/>
      <w:r w:rsidRPr="00892751">
        <w:t>where</w:t>
      </w:r>
      <w:proofErr w:type="gramEnd"/>
      <w:r w:rsidRPr="00892751">
        <w:t xml:space="preserve"> </w:t>
      </w:r>
    </w:p>
    <w:p w14:paraId="654BA681" w14:textId="77777777" w:rsidR="00891E57" w:rsidRPr="007324D8" w:rsidRDefault="00891E57" w:rsidP="00891E57">
      <w:pPr>
        <w:rPr>
          <w:lang w:val="en-US"/>
        </w:rPr>
      </w:pP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rPr>
          <w:vertAlign w:val="subscript"/>
          <w:lang w:val="en-US"/>
        </w:rPr>
        <w:t xml:space="preserve"> </w:t>
      </w:r>
      <w:r w:rsidRPr="007324D8">
        <w:t>= (N</w:t>
      </w:r>
      <w:r w:rsidRPr="007324D8">
        <w:rPr>
          <w:vertAlign w:val="subscript"/>
        </w:rPr>
        <w:t>RB1</w:t>
      </w:r>
      <w:r w:rsidRPr="007324D8">
        <w:t xml:space="preserve"> - RB</w:t>
      </w:r>
      <w:r w:rsidRPr="007324D8">
        <w:rPr>
          <w:vertAlign w:val="subscript"/>
        </w:rPr>
        <w:t>Start</w:t>
      </w:r>
      <w:proofErr w:type="gramStart"/>
      <w:r w:rsidRPr="007324D8">
        <w:rPr>
          <w:vertAlign w:val="subscript"/>
        </w:rPr>
        <w:t>1</w:t>
      </w:r>
      <w:r w:rsidRPr="007324D8">
        <w:t>)∙</w:t>
      </w:r>
      <w:proofErr w:type="gramEnd"/>
      <w:r w:rsidRPr="007324D8">
        <w:t xml:space="preserve"> 2^µ</w:t>
      </w:r>
      <w:r w:rsidRPr="007324D8">
        <w:rPr>
          <w:vertAlign w:val="subscript"/>
        </w:rPr>
        <w:t>1</w:t>
      </w:r>
      <w:r w:rsidRPr="007324D8">
        <w:t xml:space="preserve"> + (RB</w:t>
      </w:r>
      <w:r w:rsidRPr="007324D8">
        <w:rPr>
          <w:vertAlign w:val="subscript"/>
        </w:rPr>
        <w:t>Start2</w:t>
      </w:r>
      <w:r w:rsidRPr="007324D8">
        <w:t xml:space="preserve"> + L</w:t>
      </w:r>
      <w:r w:rsidRPr="007324D8">
        <w:rPr>
          <w:vertAlign w:val="subscript"/>
        </w:rPr>
        <w:t>CRB2</w:t>
      </w:r>
      <w:r w:rsidRPr="007324D8">
        <w:t xml:space="preserve"> ) ∙ 2^µ</w:t>
      </w:r>
      <w:r w:rsidRPr="007324D8">
        <w:rPr>
          <w:vertAlign w:val="subscript"/>
        </w:rPr>
        <w:t xml:space="preserve">2, </w:t>
      </w:r>
      <w:proofErr w:type="spellStart"/>
      <w:r w:rsidRPr="007324D8">
        <w:t>RB</w:t>
      </w:r>
      <w:r w:rsidRPr="007324D8">
        <w:rPr>
          <w:vertAlign w:val="subscript"/>
        </w:rPr>
        <w:t>Start_CA</w:t>
      </w:r>
      <w:proofErr w:type="spellEnd"/>
      <w:r w:rsidRPr="007324D8">
        <w:rPr>
          <w:vertAlign w:val="subscript"/>
        </w:rPr>
        <w:t xml:space="preserve"> </w:t>
      </w:r>
      <w:r w:rsidRPr="007324D8">
        <w:t>= RB</w:t>
      </w:r>
      <w:r w:rsidRPr="007324D8">
        <w:rPr>
          <w:vertAlign w:val="subscript"/>
        </w:rPr>
        <w:t>Start1</w:t>
      </w:r>
      <w:r w:rsidRPr="007324D8">
        <w:t>∙2^</w:t>
      </w:r>
      <w:r w:rsidRPr="007324D8">
        <w:sym w:font="Symbol" w:char="F06D"/>
      </w:r>
      <w:r w:rsidRPr="007324D8">
        <w:rPr>
          <w:vertAlign w:val="subscript"/>
        </w:rPr>
        <w:t>1</w:t>
      </w:r>
    </w:p>
    <w:p w14:paraId="223F9834" w14:textId="77777777" w:rsidR="00891E57" w:rsidRPr="007324D8" w:rsidRDefault="00891E57" w:rsidP="00891E57">
      <w:pPr>
        <w:rPr>
          <w:lang w:val="en-US"/>
        </w:rPr>
      </w:pPr>
      <w:proofErr w:type="spellStart"/>
      <w:proofErr w:type="gramStart"/>
      <w:r w:rsidRPr="007324D8">
        <w:t>RB</w:t>
      </w:r>
      <w:r w:rsidRPr="007324D8">
        <w:rPr>
          <w:vertAlign w:val="subscript"/>
        </w:rPr>
        <w:t>Start,Low</w:t>
      </w:r>
      <w:proofErr w:type="spellEnd"/>
      <w:proofErr w:type="gramEnd"/>
      <w:r w:rsidRPr="007324D8">
        <w:t xml:space="preserve"> = max(1, floor(</w:t>
      </w: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rPr>
          <w:vertAlign w:val="subscript"/>
          <w:lang w:val="en-US"/>
        </w:rPr>
        <w:t xml:space="preserve"> </w:t>
      </w:r>
      <w:r w:rsidRPr="007324D8">
        <w:t>+ (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– </w:t>
      </w:r>
      <w:proofErr w:type="spellStart"/>
      <w:r w:rsidRPr="007324D8">
        <w:t>BW</w:t>
      </w:r>
      <w:r w:rsidRPr="007324D8">
        <w:rPr>
          <w:vertAlign w:val="subscript"/>
        </w:rPr>
        <w:t>GB,low</w:t>
      </w:r>
      <w:proofErr w:type="spellEnd"/>
      <w:r w:rsidRPr="007324D8">
        <w:t>)/0.18MHz))</w:t>
      </w:r>
    </w:p>
    <w:p w14:paraId="7CBEC799" w14:textId="77777777" w:rsidR="00891E57" w:rsidRPr="007324D8" w:rsidRDefault="00891E57" w:rsidP="00891E57">
      <w:pPr>
        <w:rPr>
          <w:lang w:val="en-US"/>
        </w:rPr>
      </w:pPr>
      <w:proofErr w:type="spellStart"/>
      <w:proofErr w:type="gramStart"/>
      <w:r w:rsidRPr="007324D8">
        <w:t>RB</w:t>
      </w:r>
      <w:r w:rsidRPr="007324D8">
        <w:rPr>
          <w:vertAlign w:val="subscript"/>
        </w:rPr>
        <w:t>Start,High</w:t>
      </w:r>
      <w:proofErr w:type="spellEnd"/>
      <w:proofErr w:type="gramEnd"/>
      <w:r w:rsidRPr="007324D8">
        <w:t xml:space="preserve"> = floor((</w:t>
      </w:r>
      <w:proofErr w:type="spellStart"/>
      <w:r w:rsidRPr="007324D8">
        <w:t>BW</w:t>
      </w:r>
      <w:r w:rsidRPr="007324D8">
        <w:rPr>
          <w:vertAlign w:val="subscript"/>
        </w:rPr>
        <w:t>Channel_CA</w:t>
      </w:r>
      <w:proofErr w:type="spellEnd"/>
      <w:r w:rsidRPr="007324D8">
        <w:t xml:space="preserve"> – 2 </w:t>
      </w:r>
      <w:r w:rsidRPr="007324D8">
        <w:rPr>
          <w:lang w:val="en-US"/>
        </w:rPr>
        <w:t xml:space="preserve">∙ 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– </w:t>
      </w:r>
      <w:proofErr w:type="spellStart"/>
      <w:r w:rsidRPr="007324D8">
        <w:t>BW</w:t>
      </w:r>
      <w:r w:rsidRPr="007324D8">
        <w:rPr>
          <w:vertAlign w:val="subscript"/>
        </w:rPr>
        <w:t>GB,low</w:t>
      </w:r>
      <w:proofErr w:type="spellEnd"/>
      <w:r w:rsidRPr="007324D8">
        <w:t xml:space="preserve">)/0.18MHz – 2 </w:t>
      </w:r>
      <w:r w:rsidRPr="007324D8">
        <w:rPr>
          <w:lang w:val="en-US"/>
        </w:rPr>
        <w:t>∙</w:t>
      </w:r>
      <w:r w:rsidRPr="007324D8">
        <w:t xml:space="preserve"> </w:t>
      </w: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t>)</w:t>
      </w:r>
    </w:p>
    <w:p w14:paraId="3DFC2813" w14:textId="77777777" w:rsidR="00891E57" w:rsidRPr="007324D8" w:rsidRDefault="00891E57" w:rsidP="00891E57">
      <w:pPr>
        <w:rPr>
          <w:lang w:val="en-US"/>
        </w:rPr>
      </w:pPr>
      <w:proofErr w:type="spellStart"/>
      <w:proofErr w:type="gramStart"/>
      <w:r w:rsidRPr="007324D8">
        <w:t>BW</w:t>
      </w:r>
      <w:r w:rsidRPr="007324D8">
        <w:rPr>
          <w:vertAlign w:val="subscript"/>
        </w:rPr>
        <w:t>GB,low</w:t>
      </w:r>
      <w:proofErr w:type="spellEnd"/>
      <w:proofErr w:type="gramEnd"/>
      <w:r w:rsidRPr="007324D8">
        <w:rPr>
          <w:vertAlign w:val="subscript"/>
        </w:rPr>
        <w:t xml:space="preserve"> </w:t>
      </w:r>
      <w:r w:rsidRPr="007324D8">
        <w:t>=</w:t>
      </w:r>
      <w:proofErr w:type="spellStart"/>
      <w:r w:rsidRPr="007324D8">
        <w:t>F</w:t>
      </w:r>
      <w:r w:rsidRPr="007324D8">
        <w:rPr>
          <w:vertAlign w:val="subscript"/>
        </w:rPr>
        <w:t>offset,low</w:t>
      </w:r>
      <w:proofErr w:type="spellEnd"/>
      <w:r w:rsidRPr="007324D8">
        <w:t xml:space="preserve"> – (N</w:t>
      </w:r>
      <w:r w:rsidRPr="007324D8">
        <w:rPr>
          <w:vertAlign w:val="subscript"/>
        </w:rPr>
        <w:t>RB1</w:t>
      </w:r>
      <w:r w:rsidRPr="007324D8">
        <w:rPr>
          <w:lang w:val="en-US"/>
        </w:rPr>
        <w:t>∙</w:t>
      </w:r>
      <w:r w:rsidRPr="007324D8">
        <w:t>12+1)</w:t>
      </w:r>
      <w:r w:rsidRPr="007324D8">
        <w:rPr>
          <w:lang w:val="en-US"/>
        </w:rPr>
        <w:t>∙</w:t>
      </w:r>
      <w:r w:rsidRPr="007324D8">
        <w:t>SCS</w:t>
      </w:r>
      <w:r w:rsidRPr="007324D8">
        <w:rPr>
          <w:vertAlign w:val="subscript"/>
        </w:rPr>
        <w:t>1</w:t>
      </w:r>
      <w:r w:rsidRPr="007324D8">
        <w:t>/2</w:t>
      </w:r>
    </w:p>
    <w:p w14:paraId="0D9A4589" w14:textId="77777777" w:rsidR="00891E57" w:rsidRPr="007324D8" w:rsidRDefault="00891E57" w:rsidP="00891E57">
      <w:pPr>
        <w:rPr>
          <w:lang w:val="en-US"/>
        </w:rPr>
      </w:pP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is the bandwidth of the gap between N</w:t>
      </w:r>
      <w:r w:rsidRPr="007324D8">
        <w:rPr>
          <w:vertAlign w:val="subscript"/>
        </w:rPr>
        <w:t>RB1</w:t>
      </w:r>
      <w:r w:rsidRPr="007324D8">
        <w:t xml:space="preserve"> and N</w:t>
      </w:r>
      <w:r w:rsidRPr="007324D8">
        <w:rPr>
          <w:vertAlign w:val="subscript"/>
        </w:rPr>
        <w:t>RB2</w:t>
      </w:r>
      <w:r w:rsidRPr="007324D8">
        <w:t xml:space="preserve"> possible allocations of CC1 and CC2 respectively.</w:t>
      </w:r>
    </w:p>
    <w:p w14:paraId="726A4A12" w14:textId="77777777" w:rsidR="00891E57" w:rsidRPr="007324D8" w:rsidRDefault="00891E57" w:rsidP="00891E57">
      <w:pPr>
        <w:rPr>
          <w:lang w:val="en-US" w:eastAsia="zh-CN"/>
        </w:rPr>
      </w:pPr>
      <w:r w:rsidRPr="007324D8">
        <w:rPr>
          <w:lang w:eastAsia="zh-CN"/>
        </w:rPr>
        <w:t>In contiguous CA, a non-contiguous RB allocation is a non-contiguous outer 1 RB allocation if the following conditions are met:</w:t>
      </w:r>
    </w:p>
    <w:p w14:paraId="72A8824E" w14:textId="77777777" w:rsidR="00891E57" w:rsidRPr="007324D8" w:rsidRDefault="00891E57" w:rsidP="00891E57">
      <w:pPr>
        <w:rPr>
          <w:lang w:val="en-US" w:eastAsia="zh-CN"/>
        </w:rPr>
      </w:pPr>
      <w:proofErr w:type="spellStart"/>
      <w:proofErr w:type="gram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Start,Low</w:t>
      </w:r>
      <w:proofErr w:type="spellEnd"/>
      <w:proofErr w:type="gramEnd"/>
      <w:r w:rsidRPr="007324D8">
        <w:rPr>
          <w:vertAlign w:val="subscript"/>
          <w:lang w:eastAsia="zh-CN"/>
        </w:rPr>
        <w:t xml:space="preserve">  </w:t>
      </w:r>
      <w:r w:rsidRPr="007324D8">
        <w:rPr>
          <w:lang w:eastAsia="zh-CN"/>
        </w:rPr>
        <w:t xml:space="preserve">≤ 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Start_CA</w:t>
      </w:r>
      <w:proofErr w:type="spellEnd"/>
      <w:r w:rsidRPr="007324D8">
        <w:rPr>
          <w:vertAlign w:val="subscript"/>
          <w:lang w:eastAsia="zh-CN"/>
        </w:rPr>
        <w:t xml:space="preserve">  </w:t>
      </w:r>
      <w:r w:rsidRPr="007324D8">
        <w:rPr>
          <w:lang w:eastAsia="zh-CN"/>
        </w:rPr>
        <w:t xml:space="preserve">≤ 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Start,High</w:t>
      </w:r>
      <w:proofErr w:type="spellEnd"/>
      <w:r w:rsidRPr="007324D8">
        <w:rPr>
          <w:vertAlign w:val="subscript"/>
          <w:lang w:eastAsia="zh-CN"/>
        </w:rPr>
        <w:t xml:space="preserve"> </w:t>
      </w:r>
      <w:r w:rsidRPr="007324D8">
        <w:rPr>
          <w:lang w:eastAsia="zh-CN"/>
        </w:rPr>
        <w:t xml:space="preserve">and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lang w:eastAsia="zh-CN"/>
        </w:rPr>
        <w:t xml:space="preserve"> ≤  ceil((3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/ 5 –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>) / 0.18MHz)</w:t>
      </w:r>
    </w:p>
    <w:p w14:paraId="459BEE96" w14:textId="77777777" w:rsidR="00891E57" w:rsidRPr="007324D8" w:rsidRDefault="00891E57" w:rsidP="00891E57">
      <w:pPr>
        <w:rPr>
          <w:lang w:val="en-US" w:eastAsia="zh-CN"/>
        </w:rPr>
      </w:pPr>
      <w:proofErr w:type="gramStart"/>
      <w:r w:rsidRPr="007324D8">
        <w:rPr>
          <w:lang w:eastAsia="zh-CN"/>
        </w:rPr>
        <w:t>where</w:t>
      </w:r>
      <w:proofErr w:type="gramEnd"/>
    </w:p>
    <w:p w14:paraId="0A1CBAE6" w14:textId="77777777" w:rsidR="00891E57" w:rsidRPr="007324D8" w:rsidRDefault="00891E57" w:rsidP="00891E57">
      <w:pPr>
        <w:rPr>
          <w:lang w:val="en-US" w:eastAsia="zh-CN"/>
        </w:rPr>
      </w:pPr>
      <w:proofErr w:type="spellStart"/>
      <w:proofErr w:type="gram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Start,Low</w:t>
      </w:r>
      <w:proofErr w:type="spellEnd"/>
      <w:proofErr w:type="gramEnd"/>
      <w:r w:rsidRPr="007324D8">
        <w:rPr>
          <w:lang w:eastAsia="zh-CN"/>
        </w:rPr>
        <w:t xml:space="preserve"> = max(1, 2</w:t>
      </w:r>
      <w:r w:rsidRPr="007324D8">
        <w:rPr>
          <w:lang w:val="en-US" w:eastAsia="zh-CN"/>
        </w:rPr>
        <w:t xml:space="preserve"> ∙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vertAlign w:val="subscript"/>
          <w:lang w:val="en-US" w:eastAsia="zh-CN"/>
        </w:rPr>
        <w:t xml:space="preserve"> </w:t>
      </w:r>
      <w:r w:rsidRPr="007324D8">
        <w:rPr>
          <w:lang w:eastAsia="zh-CN"/>
        </w:rPr>
        <w:t>– floor( (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– 2 </w:t>
      </w:r>
      <w:r w:rsidRPr="007324D8">
        <w:rPr>
          <w:lang w:val="en-US" w:eastAsia="zh-CN"/>
        </w:rPr>
        <w:t xml:space="preserve">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vertAlign w:val="subscript"/>
          <w:lang w:eastAsia="zh-CN"/>
        </w:rPr>
        <w:t xml:space="preserve"> </w:t>
      </w:r>
      <w:r w:rsidRPr="007324D8">
        <w:rPr>
          <w:lang w:eastAsia="zh-CN"/>
        </w:rPr>
        <w:t xml:space="preserve">+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>)/0.18MHz)),</w:t>
      </w:r>
    </w:p>
    <w:p w14:paraId="0B3ACB32" w14:textId="77777777" w:rsidR="00891E57" w:rsidRPr="007324D8" w:rsidRDefault="00891E57" w:rsidP="00891E57">
      <w:pPr>
        <w:rPr>
          <w:lang w:val="en-US" w:eastAsia="zh-CN"/>
        </w:rPr>
      </w:pPr>
      <w:proofErr w:type="spellStart"/>
      <w:proofErr w:type="gram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Start,High</w:t>
      </w:r>
      <w:proofErr w:type="spellEnd"/>
      <w:proofErr w:type="gramEnd"/>
      <w:r w:rsidRPr="007324D8">
        <w:rPr>
          <w:lang w:eastAsia="zh-CN"/>
        </w:rPr>
        <w:t xml:space="preserve"> = floor((2 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– 3 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 xml:space="preserve"> –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 xml:space="preserve">) / 0.18MHz – 3 ∙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lang w:eastAsia="zh-CN"/>
        </w:rPr>
        <w:t>)</w:t>
      </w:r>
    </w:p>
    <w:p w14:paraId="6991F522" w14:textId="77777777" w:rsidR="00891E57" w:rsidRPr="007324D8" w:rsidRDefault="00891E57" w:rsidP="00891E57">
      <w:pPr>
        <w:rPr>
          <w:lang w:val="en-US" w:eastAsia="zh-CN"/>
        </w:rPr>
      </w:pP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</w:t>
      </w:r>
      <w:proofErr w:type="gramStart"/>
      <w:r w:rsidRPr="007324D8">
        <w:rPr>
          <w:vertAlign w:val="subscript"/>
          <w:lang w:val="en-US" w:eastAsia="zh-CN"/>
        </w:rPr>
        <w:t>alloc</w:t>
      </w:r>
      <w:proofErr w:type="spellEnd"/>
      <w:r w:rsidRPr="007324D8">
        <w:rPr>
          <w:vertAlign w:val="subscript"/>
          <w:lang w:val="en-US" w:eastAsia="zh-CN"/>
        </w:rPr>
        <w:t xml:space="preserve"> ,</w:t>
      </w:r>
      <w:proofErr w:type="gramEnd"/>
      <w:r w:rsidRPr="007324D8">
        <w:rPr>
          <w:vertAlign w:val="subscript"/>
          <w:lang w:val="en-US" w:eastAsia="zh-CN"/>
        </w:rPr>
        <w:t xml:space="preserve">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Start_CA</w:t>
      </w:r>
      <w:proofErr w:type="spellEnd"/>
      <w:r w:rsidRPr="007324D8">
        <w:rPr>
          <w:vertAlign w:val="subscript"/>
          <w:lang w:eastAsia="zh-CN"/>
        </w:rPr>
        <w:t xml:space="preserve"> ,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 xml:space="preserve"> and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 xml:space="preserve"> are as defined for the Inner region. </w:t>
      </w:r>
    </w:p>
    <w:p w14:paraId="167857C8" w14:textId="44A7D4FF" w:rsidR="00764639" w:rsidRPr="00891E57" w:rsidRDefault="00891E57" w:rsidP="001340DA">
      <w:r w:rsidRPr="001335A9">
        <w:rPr>
          <w:lang w:eastAsia="zh-CN"/>
        </w:rPr>
        <w:t>In contiguous CA, a non-contiguous allocation is an Outer 2 allocation if it is neither a non-contiguous Inner allocation nor an Outer 1 allocation.</w:t>
      </w:r>
    </w:p>
    <w:p w14:paraId="09A68151" w14:textId="32342B92" w:rsidR="001340DA" w:rsidRPr="00CE57C0" w:rsidRDefault="001340DA" w:rsidP="001340DA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 w:rsidR="00CE57C0"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 w:rsidR="00CE57C0"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C048D" w14:textId="77777777" w:rsidR="004B15F1" w:rsidRDefault="004B15F1">
      <w:r>
        <w:separator/>
      </w:r>
    </w:p>
  </w:endnote>
  <w:endnote w:type="continuationSeparator" w:id="0">
    <w:p w14:paraId="73A25AC7" w14:textId="77777777" w:rsidR="004B15F1" w:rsidRDefault="004B1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91887" w14:textId="77777777" w:rsidR="004B15F1" w:rsidRDefault="004B15F1">
      <w:r>
        <w:separator/>
      </w:r>
    </w:p>
  </w:footnote>
  <w:footnote w:type="continuationSeparator" w:id="0">
    <w:p w14:paraId="5B641329" w14:textId="77777777" w:rsidR="004B15F1" w:rsidRDefault="004B1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C795C" w:rsidRDefault="00DC79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C795C" w:rsidRDefault="00DC7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C795C" w:rsidRDefault="00DC79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C795C" w:rsidRDefault="00DC7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868FE"/>
    <w:multiLevelType w:val="hybridMultilevel"/>
    <w:tmpl w:val="97F2A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717759"/>
    <w:multiLevelType w:val="hybridMultilevel"/>
    <w:tmpl w:val="780CCE1C"/>
    <w:lvl w:ilvl="0" w:tplc="B9C690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494A6E5A"/>
    <w:multiLevelType w:val="hybridMultilevel"/>
    <w:tmpl w:val="12D0327C"/>
    <w:lvl w:ilvl="0" w:tplc="286ACEC0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4AA14670"/>
    <w:multiLevelType w:val="hybridMultilevel"/>
    <w:tmpl w:val="5198CA6A"/>
    <w:lvl w:ilvl="0" w:tplc="636A469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63993C6E"/>
    <w:multiLevelType w:val="hybridMultilevel"/>
    <w:tmpl w:val="6C1E2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796"/>
    <w:rsid w:val="00043E7B"/>
    <w:rsid w:val="00057F1C"/>
    <w:rsid w:val="00071F97"/>
    <w:rsid w:val="00077F6A"/>
    <w:rsid w:val="00082C3B"/>
    <w:rsid w:val="00084ED2"/>
    <w:rsid w:val="000858E2"/>
    <w:rsid w:val="00091194"/>
    <w:rsid w:val="000A6394"/>
    <w:rsid w:val="000B105F"/>
    <w:rsid w:val="000B7FED"/>
    <w:rsid w:val="000C038A"/>
    <w:rsid w:val="000C03E9"/>
    <w:rsid w:val="000C3CE0"/>
    <w:rsid w:val="000C5373"/>
    <w:rsid w:val="000C6598"/>
    <w:rsid w:val="000D44B3"/>
    <w:rsid w:val="000E4CAC"/>
    <w:rsid w:val="00115CB7"/>
    <w:rsid w:val="00126A50"/>
    <w:rsid w:val="001340DA"/>
    <w:rsid w:val="001437C3"/>
    <w:rsid w:val="00145D43"/>
    <w:rsid w:val="00152E6C"/>
    <w:rsid w:val="00171ED3"/>
    <w:rsid w:val="00176ECF"/>
    <w:rsid w:val="001824FB"/>
    <w:rsid w:val="0018615A"/>
    <w:rsid w:val="00192C46"/>
    <w:rsid w:val="001A08B3"/>
    <w:rsid w:val="001A51B5"/>
    <w:rsid w:val="001A7B60"/>
    <w:rsid w:val="001B52F0"/>
    <w:rsid w:val="001B5A64"/>
    <w:rsid w:val="001B7A65"/>
    <w:rsid w:val="001D1E94"/>
    <w:rsid w:val="001E41F3"/>
    <w:rsid w:val="001F3C42"/>
    <w:rsid w:val="00210C92"/>
    <w:rsid w:val="002227EF"/>
    <w:rsid w:val="0024232B"/>
    <w:rsid w:val="002435BB"/>
    <w:rsid w:val="0026004D"/>
    <w:rsid w:val="002640DD"/>
    <w:rsid w:val="0027171F"/>
    <w:rsid w:val="00275C1E"/>
    <w:rsid w:val="00275D12"/>
    <w:rsid w:val="00284FEB"/>
    <w:rsid w:val="002860C4"/>
    <w:rsid w:val="00297E45"/>
    <w:rsid w:val="002A270B"/>
    <w:rsid w:val="002A5AA8"/>
    <w:rsid w:val="002B5741"/>
    <w:rsid w:val="002D4AE2"/>
    <w:rsid w:val="002E472E"/>
    <w:rsid w:val="003024FA"/>
    <w:rsid w:val="00305409"/>
    <w:rsid w:val="00320E1A"/>
    <w:rsid w:val="00343CA5"/>
    <w:rsid w:val="003609EF"/>
    <w:rsid w:val="0036231A"/>
    <w:rsid w:val="00374DD4"/>
    <w:rsid w:val="00386ED9"/>
    <w:rsid w:val="003A4260"/>
    <w:rsid w:val="003C2F47"/>
    <w:rsid w:val="003E1A36"/>
    <w:rsid w:val="003E244D"/>
    <w:rsid w:val="003F46A6"/>
    <w:rsid w:val="00410371"/>
    <w:rsid w:val="00417708"/>
    <w:rsid w:val="0042177B"/>
    <w:rsid w:val="004242F1"/>
    <w:rsid w:val="004575B7"/>
    <w:rsid w:val="004651E7"/>
    <w:rsid w:val="00474D44"/>
    <w:rsid w:val="004777ED"/>
    <w:rsid w:val="004A11FD"/>
    <w:rsid w:val="004A64A5"/>
    <w:rsid w:val="004B15F1"/>
    <w:rsid w:val="004B75B7"/>
    <w:rsid w:val="004C25CB"/>
    <w:rsid w:val="004C3ECA"/>
    <w:rsid w:val="004D1870"/>
    <w:rsid w:val="004E1BCA"/>
    <w:rsid w:val="0051580D"/>
    <w:rsid w:val="0051778F"/>
    <w:rsid w:val="00533E8B"/>
    <w:rsid w:val="00535EA5"/>
    <w:rsid w:val="00542795"/>
    <w:rsid w:val="0054285B"/>
    <w:rsid w:val="00547111"/>
    <w:rsid w:val="00564B54"/>
    <w:rsid w:val="00571481"/>
    <w:rsid w:val="00575367"/>
    <w:rsid w:val="00576964"/>
    <w:rsid w:val="00592D74"/>
    <w:rsid w:val="005C2F4C"/>
    <w:rsid w:val="005E2C44"/>
    <w:rsid w:val="005E7E84"/>
    <w:rsid w:val="00600EE4"/>
    <w:rsid w:val="00602946"/>
    <w:rsid w:val="00621188"/>
    <w:rsid w:val="006257ED"/>
    <w:rsid w:val="00652E17"/>
    <w:rsid w:val="00664DFF"/>
    <w:rsid w:val="00665C47"/>
    <w:rsid w:val="00666EE4"/>
    <w:rsid w:val="006732A6"/>
    <w:rsid w:val="0067332F"/>
    <w:rsid w:val="00674657"/>
    <w:rsid w:val="0068176E"/>
    <w:rsid w:val="00695808"/>
    <w:rsid w:val="006A5B91"/>
    <w:rsid w:val="006B46FB"/>
    <w:rsid w:val="006B4B20"/>
    <w:rsid w:val="006B4B79"/>
    <w:rsid w:val="006D520B"/>
    <w:rsid w:val="006E21FB"/>
    <w:rsid w:val="006E2D4B"/>
    <w:rsid w:val="00714DCA"/>
    <w:rsid w:val="007176FF"/>
    <w:rsid w:val="00724BA7"/>
    <w:rsid w:val="00724EB6"/>
    <w:rsid w:val="0073788B"/>
    <w:rsid w:val="007502CB"/>
    <w:rsid w:val="00761292"/>
    <w:rsid w:val="00762539"/>
    <w:rsid w:val="00764639"/>
    <w:rsid w:val="00767CDE"/>
    <w:rsid w:val="007766A0"/>
    <w:rsid w:val="00792342"/>
    <w:rsid w:val="007977A8"/>
    <w:rsid w:val="007B512A"/>
    <w:rsid w:val="007C2097"/>
    <w:rsid w:val="007D0A2F"/>
    <w:rsid w:val="007D460B"/>
    <w:rsid w:val="007D6A07"/>
    <w:rsid w:val="007D764F"/>
    <w:rsid w:val="007E47E4"/>
    <w:rsid w:val="007F7259"/>
    <w:rsid w:val="008040A8"/>
    <w:rsid w:val="00810001"/>
    <w:rsid w:val="008279FA"/>
    <w:rsid w:val="008374F4"/>
    <w:rsid w:val="00844651"/>
    <w:rsid w:val="00844A3A"/>
    <w:rsid w:val="008626E7"/>
    <w:rsid w:val="00870EE7"/>
    <w:rsid w:val="00875D87"/>
    <w:rsid w:val="008863B9"/>
    <w:rsid w:val="00891E57"/>
    <w:rsid w:val="00897F8B"/>
    <w:rsid w:val="008A45A6"/>
    <w:rsid w:val="008B51B8"/>
    <w:rsid w:val="008D43A4"/>
    <w:rsid w:val="008D5152"/>
    <w:rsid w:val="008D5D40"/>
    <w:rsid w:val="008E444D"/>
    <w:rsid w:val="008E5833"/>
    <w:rsid w:val="008F3789"/>
    <w:rsid w:val="008F5B82"/>
    <w:rsid w:val="008F686C"/>
    <w:rsid w:val="008F732E"/>
    <w:rsid w:val="00906116"/>
    <w:rsid w:val="0091436B"/>
    <w:rsid w:val="009148DE"/>
    <w:rsid w:val="009205D8"/>
    <w:rsid w:val="00930F5F"/>
    <w:rsid w:val="00941E30"/>
    <w:rsid w:val="00947E90"/>
    <w:rsid w:val="009514D4"/>
    <w:rsid w:val="009668CB"/>
    <w:rsid w:val="009777D9"/>
    <w:rsid w:val="00991A98"/>
    <w:rsid w:val="00991B88"/>
    <w:rsid w:val="00993B58"/>
    <w:rsid w:val="009954B6"/>
    <w:rsid w:val="009A15D4"/>
    <w:rsid w:val="009A5753"/>
    <w:rsid w:val="009A579D"/>
    <w:rsid w:val="009E0D3E"/>
    <w:rsid w:val="009E152A"/>
    <w:rsid w:val="009E3297"/>
    <w:rsid w:val="009F3E01"/>
    <w:rsid w:val="009F539A"/>
    <w:rsid w:val="009F734F"/>
    <w:rsid w:val="00A067F3"/>
    <w:rsid w:val="00A07EB4"/>
    <w:rsid w:val="00A12DF6"/>
    <w:rsid w:val="00A152EF"/>
    <w:rsid w:val="00A246B6"/>
    <w:rsid w:val="00A35BC9"/>
    <w:rsid w:val="00A43A5D"/>
    <w:rsid w:val="00A47E70"/>
    <w:rsid w:val="00A50CF0"/>
    <w:rsid w:val="00A574B8"/>
    <w:rsid w:val="00A60A20"/>
    <w:rsid w:val="00A7024D"/>
    <w:rsid w:val="00A7027B"/>
    <w:rsid w:val="00A7671C"/>
    <w:rsid w:val="00A8461E"/>
    <w:rsid w:val="00A8662B"/>
    <w:rsid w:val="00AA2CBC"/>
    <w:rsid w:val="00AC5820"/>
    <w:rsid w:val="00AD1CD8"/>
    <w:rsid w:val="00AD3F5F"/>
    <w:rsid w:val="00AE0D24"/>
    <w:rsid w:val="00AF3360"/>
    <w:rsid w:val="00B01D7E"/>
    <w:rsid w:val="00B24BF2"/>
    <w:rsid w:val="00B258BB"/>
    <w:rsid w:val="00B2613D"/>
    <w:rsid w:val="00B52081"/>
    <w:rsid w:val="00B67B97"/>
    <w:rsid w:val="00B7069F"/>
    <w:rsid w:val="00B86651"/>
    <w:rsid w:val="00B968C8"/>
    <w:rsid w:val="00BA3EC5"/>
    <w:rsid w:val="00BA51D9"/>
    <w:rsid w:val="00BB5DFC"/>
    <w:rsid w:val="00BC733A"/>
    <w:rsid w:val="00BD279D"/>
    <w:rsid w:val="00BD6BB8"/>
    <w:rsid w:val="00C12B5C"/>
    <w:rsid w:val="00C25C6D"/>
    <w:rsid w:val="00C54022"/>
    <w:rsid w:val="00C66BA2"/>
    <w:rsid w:val="00C77A70"/>
    <w:rsid w:val="00C856C3"/>
    <w:rsid w:val="00C95985"/>
    <w:rsid w:val="00CC5026"/>
    <w:rsid w:val="00CC68D0"/>
    <w:rsid w:val="00CD5707"/>
    <w:rsid w:val="00CE57C0"/>
    <w:rsid w:val="00D03F9A"/>
    <w:rsid w:val="00D06D51"/>
    <w:rsid w:val="00D24991"/>
    <w:rsid w:val="00D306A9"/>
    <w:rsid w:val="00D50255"/>
    <w:rsid w:val="00D66520"/>
    <w:rsid w:val="00D802D5"/>
    <w:rsid w:val="00D80523"/>
    <w:rsid w:val="00DA0FDD"/>
    <w:rsid w:val="00DC3BED"/>
    <w:rsid w:val="00DC5FAF"/>
    <w:rsid w:val="00DC795C"/>
    <w:rsid w:val="00DE22C5"/>
    <w:rsid w:val="00DE34CF"/>
    <w:rsid w:val="00DE575A"/>
    <w:rsid w:val="00E013AC"/>
    <w:rsid w:val="00E13F3D"/>
    <w:rsid w:val="00E15150"/>
    <w:rsid w:val="00E17AAF"/>
    <w:rsid w:val="00E27261"/>
    <w:rsid w:val="00E309A8"/>
    <w:rsid w:val="00E34898"/>
    <w:rsid w:val="00E45CAD"/>
    <w:rsid w:val="00E5514E"/>
    <w:rsid w:val="00E5634C"/>
    <w:rsid w:val="00E61C5D"/>
    <w:rsid w:val="00E65D54"/>
    <w:rsid w:val="00E6642F"/>
    <w:rsid w:val="00E77AB0"/>
    <w:rsid w:val="00E806E5"/>
    <w:rsid w:val="00E86A48"/>
    <w:rsid w:val="00EB09B7"/>
    <w:rsid w:val="00EB150A"/>
    <w:rsid w:val="00EE36DD"/>
    <w:rsid w:val="00EE7D7C"/>
    <w:rsid w:val="00EF5FEF"/>
    <w:rsid w:val="00EF736C"/>
    <w:rsid w:val="00F1560F"/>
    <w:rsid w:val="00F211AB"/>
    <w:rsid w:val="00F25D98"/>
    <w:rsid w:val="00F300FB"/>
    <w:rsid w:val="00F321A1"/>
    <w:rsid w:val="00F34982"/>
    <w:rsid w:val="00F9714D"/>
    <w:rsid w:val="00FB6386"/>
    <w:rsid w:val="00FD1003"/>
    <w:rsid w:val="00FD30DE"/>
    <w:rsid w:val="00FE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1D1E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4285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6732A6"/>
    <w:pPr>
      <w:ind w:leftChars="400" w:left="840"/>
    </w:pPr>
  </w:style>
  <w:style w:type="character" w:customStyle="1" w:styleId="TACChar">
    <w:name w:val="TAC Char"/>
    <w:link w:val="TAC"/>
    <w:qFormat/>
    <w:rsid w:val="002A5A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A5AA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5AA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A5AA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2A5AA8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rsid w:val="00CE57C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30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7222-D36C-4480-AE8E-239AC8B75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</Pages>
  <Words>1057</Words>
  <Characters>6026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James Wang</cp:lastModifiedBy>
  <cp:revision>2</cp:revision>
  <cp:lastPrinted>1900-01-01T08:00:00Z</cp:lastPrinted>
  <dcterms:created xsi:type="dcterms:W3CDTF">2021-08-06T17:25:00Z</dcterms:created>
  <dcterms:modified xsi:type="dcterms:W3CDTF">2021-08-06T17:25:00Z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